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50B1E">
        <w:rPr>
          <w:rFonts w:ascii="GHEA Grapalat" w:hAnsi="GHEA Grapalat"/>
          <w:i w:val="0"/>
          <w:sz w:val="24"/>
          <w:szCs w:val="24"/>
        </w:rPr>
        <w:t>1</w:t>
      </w:r>
      <w:r w:rsidR="00D50B1E" w:rsidRPr="00D50B1E">
        <w:rPr>
          <w:rFonts w:ascii="GHEA Grapalat" w:hAnsi="GHEA Grapalat"/>
          <w:i w:val="0"/>
          <w:sz w:val="24"/>
          <w:szCs w:val="24"/>
        </w:rPr>
        <w:t>9</w:t>
      </w:r>
      <w:r w:rsidRPr="009044F1">
        <w:rPr>
          <w:rFonts w:ascii="GHEA Grapalat" w:hAnsi="GHEA Grapalat"/>
          <w:i w:val="0"/>
          <w:sz w:val="24"/>
          <w:szCs w:val="24"/>
        </w:rPr>
        <w:t>" "</w:t>
      </w:r>
      <w:r w:rsidR="00AB0151">
        <w:rPr>
          <w:rFonts w:ascii="GHEA Grapalat" w:hAnsi="GHEA Grapalat"/>
          <w:i w:val="0"/>
          <w:sz w:val="24"/>
          <w:szCs w:val="24"/>
          <w:lang w:val="hy-AM"/>
        </w:rPr>
        <w:t>01</w:t>
      </w:r>
      <w:r w:rsidRPr="009044F1">
        <w:rPr>
          <w:rFonts w:ascii="GHEA Grapalat" w:hAnsi="GHEA Grapalat"/>
          <w:i w:val="0"/>
          <w:sz w:val="24"/>
          <w:szCs w:val="24"/>
        </w:rPr>
        <w:t>" 20</w:t>
      </w:r>
      <w:r w:rsidR="00E0387E" w:rsidRPr="00E0387E">
        <w:rPr>
          <w:rFonts w:ascii="GHEA Grapalat" w:hAnsi="GHEA Grapalat"/>
          <w:i w:val="0"/>
          <w:sz w:val="24"/>
          <w:szCs w:val="24"/>
        </w:rPr>
        <w:t>2</w:t>
      </w:r>
      <w:r w:rsidR="00AB0151">
        <w:rPr>
          <w:rFonts w:ascii="GHEA Grapalat" w:hAnsi="GHEA Grapalat"/>
          <w:i w:val="0"/>
          <w:sz w:val="24"/>
          <w:szCs w:val="24"/>
          <w:lang w:val="hy-AM"/>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B0151">
        <w:rPr>
          <w:rFonts w:ascii="GHEA Grapalat" w:hAnsi="GHEA Grapalat"/>
          <w:b/>
          <w:i w:val="0"/>
          <w:sz w:val="24"/>
          <w:szCs w:val="24"/>
        </w:rPr>
        <w:t xml:space="preserve">ՀՀ ՆԳՆ ԳՀԾՁԲ-2026/Լ-17        </w:t>
      </w:r>
      <w:r w:rsidR="00D50B1E">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B0151" w:rsidRPr="00AB0151">
        <w:rPr>
          <w:rFonts w:ascii="GHEA Grapalat" w:hAnsi="GHEA Grapalat"/>
          <w:b/>
          <w:i w:val="0"/>
          <w:sz w:val="24"/>
          <w:szCs w:val="24"/>
        </w:rPr>
        <w:t xml:space="preserve">услуги по техническому обслуживанию и ремонту офисного компьютерного оборудование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w:t>
      </w:r>
      <w:r w:rsidR="008D579C">
        <w:rPr>
          <w:rFonts w:ascii="GHEA Grapalat" w:hAnsi="GHEA Grapalat"/>
          <w:b/>
          <w:i w:val="0"/>
          <w:sz w:val="24"/>
          <w:szCs w:val="24"/>
          <w:lang w:val="hy-AM"/>
        </w:rPr>
        <w:t>1</w:t>
      </w:r>
      <w:r w:rsidR="00D50B1E" w:rsidRPr="00D50B1E">
        <w:rPr>
          <w:rFonts w:ascii="GHEA Grapalat" w:hAnsi="GHEA Grapalat"/>
          <w:b/>
          <w:i w:val="0"/>
          <w:sz w:val="24"/>
          <w:szCs w:val="24"/>
        </w:rPr>
        <w:t>0</w:t>
      </w:r>
      <w:r w:rsidR="008D579C" w:rsidRPr="00372BBB">
        <w:rPr>
          <w:rFonts w:ascii="GHEA Grapalat" w:hAnsi="GHEA Grapalat"/>
          <w:b/>
          <w:i w:val="0"/>
          <w:sz w:val="24"/>
          <w:szCs w:val="24"/>
        </w:rPr>
        <w:t>-го /</w:t>
      </w:r>
      <w:r w:rsidR="008D579C" w:rsidRPr="008533A3">
        <w:rPr>
          <w:rFonts w:ascii="GHEA Grapalat" w:hAnsi="GHEA Grapalat"/>
          <w:b/>
          <w:i w:val="0"/>
          <w:sz w:val="24"/>
          <w:szCs w:val="24"/>
        </w:rPr>
        <w:t>2</w:t>
      </w:r>
      <w:r w:rsidR="00D50B1E" w:rsidRPr="00D50B1E">
        <w:rPr>
          <w:rFonts w:ascii="GHEA Grapalat" w:hAnsi="GHEA Grapalat"/>
          <w:b/>
          <w:i w:val="0"/>
          <w:sz w:val="24"/>
          <w:szCs w:val="24"/>
        </w:rPr>
        <w:t>9</w:t>
      </w:r>
      <w:r w:rsidR="008D579C">
        <w:rPr>
          <w:rFonts w:ascii="GHEA Grapalat" w:hAnsi="GHEA Grapalat"/>
          <w:b/>
          <w:i w:val="0"/>
          <w:sz w:val="24"/>
          <w:szCs w:val="24"/>
          <w:lang w:val="hy-AM"/>
        </w:rPr>
        <w:t>.</w:t>
      </w:r>
      <w:r w:rsidR="00AB0151">
        <w:rPr>
          <w:rFonts w:ascii="GHEA Grapalat" w:hAnsi="GHEA Grapalat"/>
          <w:b/>
          <w:i w:val="0"/>
          <w:sz w:val="24"/>
          <w:szCs w:val="24"/>
          <w:lang w:val="hy-AM"/>
        </w:rPr>
        <w:t>01</w:t>
      </w:r>
      <w:r w:rsidR="008D579C" w:rsidRPr="008C4BED">
        <w:rPr>
          <w:rFonts w:ascii="GHEA Grapalat" w:hAnsi="GHEA Grapalat"/>
          <w:b/>
          <w:i w:val="0"/>
          <w:sz w:val="24"/>
          <w:szCs w:val="24"/>
          <w:lang w:val="hy-AM"/>
        </w:rPr>
        <w:t>.20</w:t>
      </w:r>
      <w:r w:rsidR="00AB0151">
        <w:rPr>
          <w:rFonts w:ascii="GHEA Grapalat" w:hAnsi="GHEA Grapalat"/>
          <w:b/>
          <w:i w:val="0"/>
          <w:sz w:val="24"/>
          <w:szCs w:val="24"/>
          <w:lang w:val="hy-AM"/>
        </w:rPr>
        <w:t>26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на </w:t>
      </w:r>
      <w:r w:rsidR="008D579C">
        <w:rPr>
          <w:rFonts w:ascii="GHEA Grapalat" w:hAnsi="GHEA Grapalat"/>
          <w:b/>
          <w:i w:val="0"/>
          <w:sz w:val="24"/>
          <w:szCs w:val="24"/>
          <w:lang w:val="hy-AM"/>
        </w:rPr>
        <w:t>1</w:t>
      </w:r>
      <w:r w:rsidR="00D50B1E" w:rsidRPr="00D50B1E">
        <w:rPr>
          <w:rFonts w:ascii="GHEA Grapalat" w:hAnsi="GHEA Grapalat"/>
          <w:b/>
          <w:i w:val="0"/>
          <w:sz w:val="24"/>
          <w:szCs w:val="24"/>
        </w:rPr>
        <w:t>0</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50B1E">
        <w:rPr>
          <w:rFonts w:ascii="GHEA Grapalat" w:hAnsi="GHEA Grapalat"/>
          <w:b/>
          <w:i w:val="0"/>
          <w:sz w:val="24"/>
          <w:szCs w:val="24"/>
        </w:rPr>
        <w:t>Л</w:t>
      </w:r>
      <w:r w:rsidR="00651AB7" w:rsidRPr="003269F7">
        <w:rPr>
          <w:rFonts w:ascii="GHEA Grapalat" w:hAnsi="GHEA Grapalat"/>
          <w:b/>
          <w:i w:val="0"/>
          <w:sz w:val="24"/>
          <w:szCs w:val="24"/>
        </w:rPr>
        <w:t>. Са</w:t>
      </w:r>
      <w:r w:rsidR="00D50B1E" w:rsidRPr="003269F7">
        <w:rPr>
          <w:rFonts w:ascii="GHEA Grapalat" w:hAnsi="GHEA Grapalat"/>
          <w:b/>
          <w:i w:val="0"/>
          <w:sz w:val="24"/>
          <w:szCs w:val="24"/>
        </w:rPr>
        <w:t>а</w:t>
      </w:r>
      <w:r w:rsidR="00D50B1E">
        <w:rPr>
          <w:rFonts w:ascii="GHEA Grapalat" w:hAnsi="GHEA Grapalat"/>
          <w:b/>
          <w:i w:val="0"/>
          <w:sz w:val="24"/>
          <w:szCs w:val="24"/>
        </w:rPr>
        <w:t>к</w:t>
      </w:r>
      <w:r w:rsidR="00651AB7" w:rsidRPr="003269F7">
        <w:rPr>
          <w:rFonts w:ascii="GHEA Grapalat" w:hAnsi="GHEA Grapalat"/>
          <w:b/>
          <w:i w:val="0"/>
          <w:sz w:val="24"/>
          <w:szCs w:val="24"/>
        </w:rPr>
        <w:t>ян</w:t>
      </w:r>
      <w:r w:rsidR="00651AB7">
        <w:rPr>
          <w:rFonts w:ascii="GHEA Grapalat" w:hAnsi="GHEA Grapalat"/>
          <w:b/>
          <w:i w:val="0"/>
          <w:sz w:val="24"/>
          <w:szCs w:val="24"/>
          <w:lang w:val="hy-AM"/>
        </w:rPr>
        <w:t>.</w:t>
      </w:r>
    </w:p>
    <w:p w:rsidR="004E5F8D" w:rsidRPr="002D01DE"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D50B1E" w:rsidRPr="00AB0151">
        <w:rPr>
          <w:rFonts w:ascii="GHEA Grapalat" w:hAnsi="GHEA Grapalat"/>
          <w:i w:val="0"/>
          <w:sz w:val="22"/>
          <w:szCs w:val="22"/>
        </w:rPr>
        <w:t>0 21</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AB0151" w:rsidRPr="00AB0151">
        <w:rPr>
          <w:rFonts w:ascii="GHEA Grapalat" w:hAnsi="GHEA Grapalat"/>
          <w:b/>
        </w:rPr>
        <w:t>УСЛУГИ ПО ТЕХНИЧЕСКОМУ ОБСЛУЖИВАНИЮ И РЕМОНТУ ОФИСНОГО КОМПЬЮТЕРНОГО ОБОРУДОВАНИЕ</w:t>
      </w:r>
      <w:r w:rsidR="00D50B1E">
        <w:rPr>
          <w:rFonts w:ascii="GHEA Grapalat" w:hAnsi="GHEA Grapalat"/>
          <w:b/>
        </w:rPr>
        <w:t xml:space="preserve">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60AE4" w:rsidRPr="009044F1" w:rsidDel="006C1541" w:rsidRDefault="0017623B" w:rsidP="00AB0151">
      <w:pPr>
        <w:rPr>
          <w:del w:id="0" w:author="Inesa Kocharyan" w:date="2025-03-19T12:30:00Z"/>
          <w:rFonts w:ascii="GHEA Grapalat" w:hAnsi="GHEA Grapalat" w:cs="Sylfaen"/>
          <w:b/>
        </w:rPr>
      </w:pPr>
      <w:r>
        <w:rPr>
          <w:rFonts w:ascii="GHEA Grapalat" w:hAnsi="GHEA Grapalat"/>
        </w:rPr>
        <w:br w:type="page"/>
      </w:r>
      <w:del w:id="1" w:author="Inesa Kocharyan" w:date="2025-03-19T12:30:00Z">
        <w:r w:rsidR="00994A77"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AB0151" w:rsidP="00411A98">
      <w:pPr>
        <w:widowControl w:val="0"/>
        <w:jc w:val="center"/>
        <w:rPr>
          <w:rFonts w:ascii="GHEA Grapalat" w:hAnsi="GHEA Grapalat"/>
          <w:b/>
        </w:rPr>
      </w:pPr>
      <w:r w:rsidRPr="00AB0151">
        <w:rPr>
          <w:rFonts w:ascii="GHEA Grapalat" w:hAnsi="GHEA Grapalat"/>
          <w:b/>
        </w:rPr>
        <w:t>УСЛУГИ ПО ТЕХНИЧЕСКОМУ ОБСЛУЖИВАНИЮ И РЕМОНТУ ОФИСНОГО КОМПЬЮТЕРНОГО ОБОРУДОВАНИЕ</w:t>
      </w:r>
      <w:r w:rsidRPr="00411A98">
        <w:rPr>
          <w:rFonts w:ascii="GHEA Grapalat" w:hAnsi="GHEA Grapalat"/>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B0151">
        <w:rPr>
          <w:rFonts w:ascii="GHEA Grapalat" w:hAnsi="GHEA Grapalat"/>
          <w:b/>
          <w:spacing w:val="-6"/>
        </w:rPr>
        <w:t xml:space="preserve">ՀՀ ՆԳՆ ԳՀԾՁԲ-2026/Լ-17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B0151" w:rsidRPr="00AB0151">
        <w:rPr>
          <w:rFonts w:ascii="GHEA Grapalat" w:hAnsi="GHEA Grapalat"/>
          <w:b/>
        </w:rPr>
        <w:t>услуги по техническому обслуживанию и ремонту офисного компьютерного оборудование</w:t>
      </w:r>
      <w:r w:rsidR="00AB0151"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F7925" w:rsidRPr="009044F1" w:rsidTr="001A6383">
        <w:trPr>
          <w:jc w:val="center"/>
        </w:trPr>
        <w:tc>
          <w:tcPr>
            <w:tcW w:w="1035" w:type="dxa"/>
            <w:vAlign w:val="center"/>
          </w:tcPr>
          <w:p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F7925" w:rsidRPr="00D50B1E" w:rsidRDefault="00D50B1E" w:rsidP="00AB015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r w:rsidR="00AB0151">
              <w:rPr>
                <w:rFonts w:ascii="GHEA Grapalat" w:hAnsi="GHEA Grapalat"/>
                <w:sz w:val="24"/>
                <w:szCs w:val="24"/>
                <w:lang w:val="hy-AM"/>
              </w:rPr>
              <w:t>6</w:t>
            </w:r>
            <w:r>
              <w:rPr>
                <w:rFonts w:ascii="GHEA Grapalat" w:hAnsi="GHEA Grapalat"/>
                <w:sz w:val="24"/>
                <w:szCs w:val="24"/>
              </w:rPr>
              <w:t xml:space="preserve"> 000 000</w:t>
            </w:r>
          </w:p>
        </w:tc>
        <w:tc>
          <w:tcPr>
            <w:tcW w:w="6317" w:type="dxa"/>
            <w:vAlign w:val="center"/>
          </w:tcPr>
          <w:p w:rsidR="00FF7925" w:rsidRPr="002D00F2" w:rsidRDefault="00AB0151" w:rsidP="00FF7925">
            <w:pPr>
              <w:rPr>
                <w:rFonts w:ascii="GHEA Grapalat" w:hAnsi="GHEA Grapalat"/>
              </w:rPr>
            </w:pPr>
            <w:r w:rsidRPr="00AB0151">
              <w:rPr>
                <w:rFonts w:ascii="GHEA Grapalat" w:hAnsi="GHEA Grapalat"/>
                <w:b/>
              </w:rPr>
              <w:t>услуги по техническому обслуживанию и ремонту офисного компьютерного оборудование</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rsidTr="006D1826">
        <w:trPr>
          <w:jc w:val="center"/>
        </w:trPr>
        <w:tc>
          <w:tcPr>
            <w:tcW w:w="6356" w:type="dxa"/>
            <w:gridSpan w:val="2"/>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rsidTr="006D1826">
        <w:trPr>
          <w:jc w:val="center"/>
        </w:trPr>
        <w:tc>
          <w:tcPr>
            <w:tcW w:w="2580"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bl>
    <w:p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2960B5">
        <w:rPr>
          <w:rStyle w:val="FootnoteReference"/>
          <w:rFonts w:ascii="GHEA Grapalat" w:hAnsi="GHEA Grapalat"/>
          <w:b/>
        </w:rPr>
        <w:footnoteReference w:customMarkFollows="1" w:id="5"/>
        <w:t>6</w:t>
      </w:r>
      <w:r w:rsidRPr="002960B5">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6"/>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2960B5">
        <w:rPr>
          <w:rFonts w:ascii="GHEA Grapalat" w:hAnsi="GHEA Grapalat"/>
          <w:b/>
          <w:sz w:val="24"/>
          <w:szCs w:val="24"/>
          <w:lang w:val="hy-AM"/>
        </w:rPr>
        <w:t>0</w:t>
      </w:r>
      <w:r w:rsidR="002960B5" w:rsidRPr="00CF776F">
        <w:rPr>
          <w:rFonts w:ascii="GHEA Grapalat" w:hAnsi="GHEA Grapalat"/>
          <w:b/>
          <w:sz w:val="24"/>
          <w:szCs w:val="24"/>
        </w:rPr>
        <w:t xml:space="preserve">:00 часов </w:t>
      </w:r>
      <w:r w:rsidR="002960B5">
        <w:rPr>
          <w:rFonts w:ascii="GHEA Grapalat" w:hAnsi="GHEA Grapalat"/>
          <w:b/>
          <w:sz w:val="24"/>
          <w:szCs w:val="24"/>
          <w:lang w:val="hy-AM"/>
        </w:rPr>
        <w:t>1</w:t>
      </w:r>
      <w:r w:rsidR="00D50B1E">
        <w:rPr>
          <w:rFonts w:ascii="GHEA Grapalat" w:hAnsi="GHEA Grapalat"/>
          <w:b/>
          <w:sz w:val="24"/>
          <w:szCs w:val="24"/>
        </w:rPr>
        <w:t>0</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960B5" w:rsidRDefault="008E58A2" w:rsidP="00C634C8">
      <w:pPr>
        <w:widowControl w:val="0"/>
        <w:tabs>
          <w:tab w:val="left" w:pos="1134"/>
        </w:tabs>
        <w:spacing w:after="160"/>
        <w:ind w:firstLine="284"/>
        <w:jc w:val="both"/>
        <w:rPr>
          <w:rFonts w:ascii="GHEA Grapalat" w:hAnsi="GHEA Grapalat"/>
          <w:b/>
        </w:rPr>
      </w:pPr>
      <w:r w:rsidRPr="002960B5">
        <w:rPr>
          <w:rFonts w:ascii="GHEA Grapalat" w:hAnsi="GHEA Grapalat"/>
          <w:b/>
        </w:rPr>
        <w:t>3</w:t>
      </w:r>
      <w:r w:rsidR="00E326DD" w:rsidRPr="002960B5">
        <w:rPr>
          <w:rFonts w:ascii="GHEA Grapalat" w:hAnsi="GHEA Grapalat"/>
          <w:b/>
        </w:rPr>
        <w:t>)</w:t>
      </w:r>
      <w:r w:rsidR="00C634C8" w:rsidRPr="002960B5">
        <w:rPr>
          <w:rFonts w:ascii="GHEA Grapalat" w:hAnsi="GHEA Grapalat"/>
          <w:b/>
          <w:lang w:val="hy-AM"/>
        </w:rPr>
        <w:t xml:space="preserve"> </w:t>
      </w:r>
      <w:r w:rsidR="00E326DD" w:rsidRPr="002960B5">
        <w:rPr>
          <w:rFonts w:ascii="GHEA Grapalat" w:hAnsi="GHEA Grapalat"/>
          <w:b/>
        </w:rPr>
        <w:t>обеспечение заявки</w:t>
      </w:r>
      <w:r w:rsidR="0067389F" w:rsidRPr="002960B5">
        <w:rPr>
          <w:rFonts w:ascii="GHEA Grapalat" w:hAnsi="GHEA Grapalat"/>
          <w:b/>
        </w:rPr>
        <w:t xml:space="preserve">- </w:t>
      </w:r>
      <w:r w:rsidR="00E326DD" w:rsidRPr="002960B5">
        <w:rPr>
          <w:rFonts w:ascii="GHEA Grapalat" w:hAnsi="GHEA Grapalat"/>
          <w:b/>
        </w:rPr>
        <w:t>в форме наличных денег или банковской гарантии</w:t>
      </w:r>
      <w:r w:rsidR="0067389F" w:rsidRPr="002960B5">
        <w:rPr>
          <w:rFonts w:ascii="GHEA Grapalat" w:hAnsi="GHEA Grapalat"/>
          <w:b/>
        </w:rPr>
        <w:t xml:space="preserve">. </w:t>
      </w:r>
      <w:r w:rsidR="00264CC6" w:rsidRPr="002960B5">
        <w:rPr>
          <w:rStyle w:val="FootnoteReference"/>
          <w:rFonts w:ascii="GHEA Grapalat" w:hAnsi="GHEA Grapalat"/>
          <w:b/>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3C2029">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xml:space="preserve">, то обеспечение заявки выплачивается только в размере обеспечения, </w:t>
      </w:r>
      <w:r w:rsidR="007B4981" w:rsidRPr="00BB7860">
        <w:rPr>
          <w:rFonts w:ascii="GHEA Grapalat" w:hAnsi="GHEA Grapalat"/>
        </w:rPr>
        <w:lastRenderedPageBreak/>
        <w:t>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3C2029" w:rsidRPr="003C2029">
        <w:rPr>
          <w:rFonts w:ascii="GHEA Grapalat" w:hAnsi="GHEA Grapalat"/>
          <w:b/>
        </w:rPr>
        <w:t>120 (сто двадцати)</w:t>
      </w:r>
      <w:r w:rsidR="003C2029">
        <w:rPr>
          <w:rFonts w:ascii="GHEA Grapalat" w:hAnsi="GHEA Grapalat"/>
          <w:lang w:val="hy-AM"/>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C2029">
        <w:rPr>
          <w:rFonts w:ascii="GHEA Grapalat" w:hAnsi="GHEA Grapalat"/>
          <w:b/>
          <w:sz w:val="24"/>
          <w:szCs w:val="24"/>
          <w:lang w:val="hy-AM"/>
        </w:rPr>
        <w:t>1</w:t>
      </w:r>
      <w:r w:rsidR="00D50B1E">
        <w:rPr>
          <w:rFonts w:ascii="GHEA Grapalat" w:hAnsi="GHEA Grapalat"/>
          <w:b/>
          <w:sz w:val="24"/>
          <w:szCs w:val="24"/>
        </w:rPr>
        <w:t>0</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3C2029">
        <w:rPr>
          <w:rFonts w:ascii="GHEA Grapalat" w:hAnsi="GHEA Grapalat"/>
          <w:b/>
          <w:sz w:val="24"/>
          <w:szCs w:val="24"/>
          <w:lang w:val="hy-AM"/>
        </w:rPr>
        <w:t>0</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561326"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FootnoteReference"/>
          <w:rFonts w:ascii="GHEA Grapalat" w:hAnsi="GHEA Grapalat"/>
          <w:strike/>
          <w:sz w:val="24"/>
          <w:szCs w:val="24"/>
        </w:rPr>
        <w:footnoteReference w:customMarkFollows="1" w:id="10"/>
        <w:t>11</w:t>
      </w:r>
      <w:r w:rsidRPr="00561326">
        <w:rPr>
          <w:rFonts w:ascii="GHEA Grapalat" w:hAnsi="GHEA Grapalat"/>
          <w:strike/>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Приложение 4.1 представляется после предоставления финансовых ресурсов вместе с меморандумом./</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2B7C53" w:rsidRDefault="002C4DBF" w:rsidP="00B46D58">
      <w:pPr>
        <w:widowControl w:val="0"/>
        <w:tabs>
          <w:tab w:val="left" w:pos="1134"/>
        </w:tabs>
        <w:spacing w:after="160"/>
        <w:ind w:firstLine="567"/>
        <w:jc w:val="both"/>
        <w:rPr>
          <w:rFonts w:ascii="GHEA Grapalat" w:hAnsi="GHEA Grapalat"/>
          <w:b/>
        </w:rPr>
      </w:pPr>
      <w:r w:rsidRPr="002B7C53">
        <w:rPr>
          <w:rFonts w:ascii="GHEA Grapalat" w:hAnsi="GHEA Grapalat"/>
          <w:b/>
        </w:rPr>
        <w:t>2.</w:t>
      </w:r>
      <w:r w:rsidR="00FE2CFD" w:rsidRPr="002B7C53">
        <w:rPr>
          <w:rFonts w:ascii="GHEA Grapalat" w:hAnsi="GHEA Grapalat"/>
          <w:b/>
        </w:rPr>
        <w:t>4</w:t>
      </w:r>
      <w:r w:rsidR="005114D0" w:rsidRPr="002B7C53">
        <w:rPr>
          <w:rFonts w:ascii="GHEA Grapalat" w:hAnsi="GHEA Grapalat"/>
          <w:b/>
        </w:rPr>
        <w:t>.</w:t>
      </w:r>
      <w:r w:rsidR="009873F3" w:rsidRPr="002B7C53">
        <w:rPr>
          <w:rFonts w:ascii="GHEA Grapalat" w:hAnsi="GHEA Grapalat"/>
          <w:b/>
        </w:rPr>
        <w:tab/>
      </w:r>
      <w:r w:rsidRPr="002B7C53">
        <w:rPr>
          <w:rFonts w:ascii="GHEA Grapalat" w:hAnsi="GHEA Grapalat"/>
          <w:b/>
        </w:rPr>
        <w:t>обеспечение заявки, которое представляется в форме наличных денег или банковской гарантии</w:t>
      </w:r>
      <w:r w:rsidR="00FC016A" w:rsidRPr="002B7C53">
        <w:rPr>
          <w:rFonts w:ascii="GHEA Grapalat" w:hAnsi="GHEA Grapalat"/>
          <w:b/>
        </w:rPr>
        <w:t xml:space="preserve"> (Приложению №3)</w:t>
      </w:r>
      <w:r w:rsidRPr="002B7C53">
        <w:rPr>
          <w:rFonts w:ascii="GHEA Grapalat" w:hAnsi="GHEA Grapalat"/>
          <w:b/>
        </w:rPr>
        <w:t xml:space="preserve">; При этом заявкой представляется разборчивый вариант, </w:t>
      </w:r>
      <w:r w:rsidR="00D41F7D" w:rsidRPr="002B7C53">
        <w:rPr>
          <w:rFonts w:ascii="GHEA Grapalat" w:hAnsi="GHEA Grapalat"/>
          <w:b/>
        </w:rPr>
        <w:t>воспроизведенный</w:t>
      </w:r>
      <w:r w:rsidRPr="002B7C53">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671CF1" w:rsidRPr="002B7C53" w:rsidDel="00671CF1">
        <w:rPr>
          <w:rFonts w:ascii="GHEA Grapalat" w:hAnsi="GHEA Grapalat"/>
          <w:b/>
        </w:rPr>
        <w:t xml:space="preserve"> </w:t>
      </w:r>
      <w:r w:rsidR="00596FF8" w:rsidRPr="002B7C53">
        <w:rPr>
          <w:rStyle w:val="FootnoteReference"/>
          <w:rFonts w:ascii="GHEA Grapalat" w:hAnsi="GHEA Grapalat"/>
          <w:b/>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AB0151">
        <w:rPr>
          <w:rFonts w:ascii="GHEA Grapalat" w:hAnsi="GHEA Grapalat"/>
          <w:b/>
          <w:color w:val="7030A0"/>
          <w:sz w:val="24"/>
          <w:szCs w:val="24"/>
        </w:rPr>
        <w:t xml:space="preserve">ՀՀ ՆԳՆ ԳՀԾՁԲ-2026/Լ-17        </w:t>
      </w:r>
      <w:r w:rsidR="00D50B1E">
        <w:rPr>
          <w:rFonts w:ascii="GHEA Grapalat" w:hAnsi="GHEA Grapalat"/>
          <w:b/>
          <w:color w:val="7030A0"/>
          <w:sz w:val="24"/>
          <w:szCs w:val="24"/>
        </w:rPr>
        <w:t xml:space="preserve">        </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0151">
        <w:rPr>
          <w:rFonts w:ascii="GHEA Grapalat" w:hAnsi="GHEA Grapalat"/>
        </w:rPr>
        <w:t xml:space="preserve">ՀՀ ՆԳՆ ԳՀԾՁԲ-2026/Լ-17        </w:t>
      </w:r>
      <w:r w:rsidR="00D50B1E">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0151">
        <w:rPr>
          <w:rFonts w:ascii="GHEA Grapalat" w:hAnsi="GHEA Grapalat"/>
        </w:rPr>
        <w:t xml:space="preserve">ՀՀ ՆԳՆ ԳՀԾՁԲ-2026/Լ-17        </w:t>
      </w:r>
      <w:r w:rsidR="00D50B1E">
        <w:rPr>
          <w:rFonts w:ascii="GHEA Grapalat" w:hAnsi="GHEA Grapalat"/>
        </w:rPr>
        <w:t xml:space="preserve">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0151">
        <w:rPr>
          <w:rFonts w:ascii="GHEA Grapalat" w:hAnsi="GHEA Grapalat"/>
        </w:rPr>
        <w:t xml:space="preserve">ՀՀ ՆԳՆ ԳՀԾՁԲ-2026/Լ-17        </w:t>
      </w:r>
      <w:r w:rsidR="00D50B1E">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AB0151">
        <w:rPr>
          <w:rFonts w:ascii="GHEA Grapalat" w:hAnsi="GHEA Grapalat"/>
          <w:b/>
          <w:i w:val="0"/>
          <w:color w:val="7030A0"/>
          <w:sz w:val="24"/>
          <w:szCs w:val="24"/>
        </w:rPr>
        <w:t xml:space="preserve">ՀՀ ՆԳՆ ԳՀԾՁԲ-2026/Լ-17        </w:t>
      </w:r>
      <w:r w:rsidR="00D50B1E">
        <w:rPr>
          <w:rFonts w:ascii="GHEA Grapalat" w:hAnsi="GHEA Grapalat"/>
          <w:b/>
          <w:i w:val="0"/>
          <w:color w:val="7030A0"/>
          <w:sz w:val="24"/>
          <w:szCs w:val="24"/>
        </w:rPr>
        <w:t xml:space="preserve">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B015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B01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B01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B015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B015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B01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B01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B015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B01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B015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AB01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B01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AB0151">
        <w:rPr>
          <w:rFonts w:ascii="GHEA Grapalat" w:hAnsi="GHEA Grapalat"/>
          <w:b/>
          <w:color w:val="7030A0"/>
          <w:sz w:val="24"/>
          <w:szCs w:val="24"/>
        </w:rPr>
        <w:t xml:space="preserve">ՀՀ ՆԳՆ ԳՀԾՁԲ-2026/Լ-17        </w:t>
      </w:r>
      <w:r w:rsidR="00D50B1E">
        <w:rPr>
          <w:rFonts w:ascii="GHEA Grapalat" w:hAnsi="GHEA Grapalat"/>
          <w:b/>
          <w:color w:val="7030A0"/>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AB0151">
        <w:rPr>
          <w:rFonts w:ascii="GHEA Grapalat" w:hAnsi="GHEA Grapalat"/>
          <w:spacing w:val="-6"/>
        </w:rPr>
        <w:t xml:space="preserve">ՀՀ ՆԳՆ ԳՀԾՁԲ-2026/Լ-17        </w:t>
      </w:r>
      <w:r w:rsidR="00D50B1E">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C6408E" w:rsidRDefault="00B2572B" w:rsidP="00B46D58">
      <w:pPr>
        <w:widowControl w:val="0"/>
        <w:spacing w:after="160"/>
        <w:ind w:firstLine="567"/>
        <w:jc w:val="right"/>
        <w:rPr>
          <w:rFonts w:ascii="GHEA Grapalat" w:hAnsi="GHEA Grapalat" w:cs="Arial"/>
          <w:b/>
          <w:color w:val="7030A0"/>
        </w:rPr>
      </w:pPr>
      <w:r w:rsidRPr="00C6408E">
        <w:rPr>
          <w:rFonts w:ascii="GHEA Grapalat" w:hAnsi="GHEA Grapalat"/>
          <w:b/>
          <w:color w:val="7030A0"/>
        </w:rPr>
        <w:lastRenderedPageBreak/>
        <w:t xml:space="preserve">Приложение № </w:t>
      </w:r>
      <w:r w:rsidR="001F7821" w:rsidRPr="00C6408E">
        <w:rPr>
          <w:rFonts w:ascii="GHEA Grapalat" w:hAnsi="GHEA Grapalat"/>
          <w:b/>
          <w:color w:val="7030A0"/>
        </w:rPr>
        <w:t>3</w:t>
      </w:r>
    </w:p>
    <w:p w:rsidR="00B2572B" w:rsidRPr="00C6408E" w:rsidRDefault="00B2572B" w:rsidP="00B46D58">
      <w:pPr>
        <w:pStyle w:val="BodyTextIndent3"/>
        <w:widowControl w:val="0"/>
        <w:spacing w:after="160" w:line="240" w:lineRule="auto"/>
        <w:jc w:val="right"/>
        <w:rPr>
          <w:rFonts w:ascii="GHEA Grapalat" w:hAnsi="GHEA Grapalat" w:cs="Arial"/>
          <w:b/>
          <w:color w:val="7030A0"/>
          <w:sz w:val="24"/>
          <w:szCs w:val="24"/>
        </w:rPr>
      </w:pPr>
      <w:r w:rsidRPr="00C6408E">
        <w:rPr>
          <w:rFonts w:ascii="GHEA Grapalat" w:hAnsi="GHEA Grapalat"/>
          <w:b/>
          <w:color w:val="7030A0"/>
          <w:sz w:val="24"/>
          <w:szCs w:val="24"/>
        </w:rPr>
        <w:t xml:space="preserve">к Приглашению на </w:t>
      </w:r>
      <w:r w:rsidR="0068137F">
        <w:rPr>
          <w:rFonts w:ascii="GHEA Grapalat" w:hAnsi="GHEA Grapalat"/>
          <w:b/>
          <w:color w:val="7030A0"/>
          <w:sz w:val="24"/>
          <w:szCs w:val="24"/>
        </w:rPr>
        <w:t>запросе котировок</w:t>
      </w:r>
      <w:r w:rsidR="00EC165E" w:rsidRPr="00C6408E">
        <w:rPr>
          <w:rFonts w:ascii="GHEA Grapalat" w:hAnsi="GHEA Grapalat" w:cs="Arial"/>
          <w:b/>
          <w:color w:val="7030A0"/>
          <w:sz w:val="24"/>
          <w:szCs w:val="24"/>
        </w:rPr>
        <w:br/>
      </w:r>
      <w:r w:rsidRPr="00C6408E">
        <w:rPr>
          <w:rFonts w:ascii="GHEA Grapalat" w:hAnsi="GHEA Grapalat"/>
          <w:b/>
          <w:color w:val="7030A0"/>
          <w:sz w:val="24"/>
          <w:szCs w:val="24"/>
        </w:rPr>
        <w:t xml:space="preserve">под кодом </w:t>
      </w:r>
      <w:r w:rsidR="00AB0151">
        <w:rPr>
          <w:rFonts w:ascii="GHEA Grapalat" w:hAnsi="GHEA Grapalat"/>
          <w:b/>
          <w:color w:val="7030A0"/>
          <w:sz w:val="24"/>
          <w:szCs w:val="24"/>
        </w:rPr>
        <w:t xml:space="preserve">ՀՀ ՆԳՆ ԳՀԾՁԲ-2026/Լ-17        </w:t>
      </w:r>
      <w:r w:rsidR="00D50B1E">
        <w:rPr>
          <w:rFonts w:ascii="GHEA Grapalat" w:hAnsi="GHEA Grapalat"/>
          <w:b/>
          <w:color w:val="7030A0"/>
          <w:sz w:val="24"/>
          <w:szCs w:val="24"/>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C6408E" w:rsidRDefault="007B3F5F" w:rsidP="00C6408E">
      <w:pPr>
        <w:jc w:val="right"/>
        <w:rPr>
          <w:rFonts w:ascii="GHEA Grapalat" w:hAnsi="GHEA Grapalat"/>
          <w:b/>
          <w:strike/>
        </w:rPr>
      </w:pPr>
      <w:r w:rsidRPr="00C6408E">
        <w:rPr>
          <w:rFonts w:ascii="GHEA Grapalat" w:hAnsi="GHEA Grapalat"/>
          <w:b/>
          <w:strike/>
        </w:rPr>
        <w:t>Приложение № 4</w:t>
      </w:r>
    </w:p>
    <w:p w:rsidR="007B3F5F" w:rsidRPr="00C6408E" w:rsidRDefault="007B3F5F" w:rsidP="001005B0">
      <w:pPr>
        <w:widowControl w:val="0"/>
        <w:spacing w:after="160"/>
        <w:ind w:firstLine="567"/>
        <w:jc w:val="right"/>
        <w:rPr>
          <w:rFonts w:ascii="GHEA Grapalat" w:hAnsi="GHEA Grapalat" w:cs="Arial"/>
          <w:b/>
          <w:strike/>
        </w:rPr>
      </w:pPr>
      <w:r w:rsidRPr="00C6408E">
        <w:rPr>
          <w:rFonts w:ascii="GHEA Grapalat" w:hAnsi="GHEA Grapalat"/>
          <w:b/>
          <w:strike/>
        </w:rPr>
        <w:t xml:space="preserve">к Приглашению на </w:t>
      </w:r>
      <w:r w:rsidR="0068137F">
        <w:rPr>
          <w:rFonts w:ascii="GHEA Grapalat" w:hAnsi="GHEA Grapalat"/>
          <w:b/>
          <w:strike/>
        </w:rPr>
        <w:t>запросе котировок</w:t>
      </w:r>
      <w:r w:rsidRPr="00C6408E">
        <w:rPr>
          <w:rFonts w:ascii="GHEA Grapalat" w:hAnsi="GHEA Grapalat" w:cs="Arial"/>
          <w:b/>
          <w:strike/>
        </w:rPr>
        <w:br/>
      </w:r>
      <w:r w:rsidRPr="00C6408E">
        <w:rPr>
          <w:rFonts w:ascii="GHEA Grapalat" w:hAnsi="GHEA Grapalat"/>
          <w:b/>
          <w:strike/>
        </w:rPr>
        <w:t>под кодом "</w:t>
      </w:r>
      <w:r w:rsidR="00AB0151">
        <w:rPr>
          <w:rFonts w:ascii="GHEA Grapalat" w:hAnsi="GHEA Grapalat"/>
          <w:b/>
          <w:strike/>
        </w:rPr>
        <w:t xml:space="preserve">ՀՀ ՆԳՆ ԳՀԾՁԲ-2026/Լ-17        </w:t>
      </w:r>
      <w:r w:rsidR="00D50B1E">
        <w:rPr>
          <w:rFonts w:ascii="GHEA Grapalat" w:hAnsi="GHEA Grapalat"/>
          <w:b/>
          <w:strike/>
        </w:rPr>
        <w:t xml:space="preserve">        </w:t>
      </w:r>
      <w:r w:rsidRPr="00C6408E">
        <w:rPr>
          <w:rFonts w:ascii="GHEA Grapalat" w:hAnsi="GHEA Grapalat"/>
          <w:b/>
          <w:strike/>
        </w:rPr>
        <w:t>"</w:t>
      </w:r>
      <w:r w:rsidR="00A44916" w:rsidRPr="00C6408E">
        <w:rPr>
          <w:rFonts w:ascii="GHEA Grapalat" w:hAnsi="GHEA Grapalat"/>
          <w:b/>
          <w:strike/>
        </w:rPr>
        <w:t xml:space="preserve"> *</w:t>
      </w:r>
    </w:p>
    <w:p w:rsidR="0016001A" w:rsidRPr="00C6408E" w:rsidRDefault="0016001A" w:rsidP="0016001A">
      <w:pPr>
        <w:pStyle w:val="BodyTextIndent3"/>
        <w:widowControl w:val="0"/>
        <w:spacing w:after="160" w:line="240" w:lineRule="auto"/>
        <w:jc w:val="center"/>
        <w:rPr>
          <w:rFonts w:ascii="GHEA Grapalat" w:hAnsi="GHEA Grapalat"/>
          <w:strike/>
          <w:sz w:val="24"/>
          <w:szCs w:val="24"/>
          <w:lang w:val="hy-AM"/>
        </w:rPr>
      </w:pPr>
      <w:r w:rsidRPr="00C6408E">
        <w:rPr>
          <w:rFonts w:ascii="GHEA Grapalat" w:hAnsi="GHEA Grapalat"/>
          <w:strike/>
          <w:sz w:val="24"/>
          <w:szCs w:val="24"/>
        </w:rPr>
        <w:t xml:space="preserve">ГАРАНТИЯ </w:t>
      </w:r>
      <w:r w:rsidRPr="00C6408E">
        <w:rPr>
          <w:rFonts w:ascii="GHEA Grapalat" w:hAnsi="GHEA Grapalat"/>
          <w:strike/>
          <w:sz w:val="24"/>
          <w:szCs w:val="24"/>
          <w:lang w:val="en-US"/>
        </w:rPr>
        <w:t>N</w:t>
      </w:r>
      <w:r w:rsidRPr="00C6408E">
        <w:rPr>
          <w:rFonts w:ascii="GHEA Grapalat" w:hAnsi="GHEA Grapalat"/>
          <w:strike/>
          <w:sz w:val="24"/>
          <w:szCs w:val="24"/>
          <w:lang w:val="hy-AM"/>
        </w:rPr>
        <w:t>________</w:t>
      </w:r>
    </w:p>
    <w:p w:rsidR="007B3F5F" w:rsidRPr="00C6408E" w:rsidRDefault="0016001A" w:rsidP="007B3F5F">
      <w:pPr>
        <w:widowControl w:val="0"/>
        <w:spacing w:after="160"/>
        <w:ind w:left="567" w:right="565"/>
        <w:jc w:val="center"/>
        <w:rPr>
          <w:rFonts w:ascii="GHEA Grapalat" w:hAnsi="GHEA Grapalat"/>
          <w:b/>
          <w:strike/>
        </w:rPr>
      </w:pPr>
      <w:r w:rsidRPr="00C6408E">
        <w:rPr>
          <w:rFonts w:ascii="GHEA Grapalat" w:hAnsi="GHEA Grapalat"/>
          <w:b/>
          <w:strike/>
        </w:rPr>
        <w:t>(обеспечение квалификации)</w:t>
      </w:r>
    </w:p>
    <w:p w:rsidR="007B3F5F" w:rsidRPr="00C6408E"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408E">
        <w:rPr>
          <w:rFonts w:eastAsiaTheme="minorHAnsi" w:cstheme="minorBidi"/>
          <w:strike/>
        </w:rPr>
        <w:t xml:space="preserve"> N</w:t>
      </w:r>
      <w:r w:rsidRPr="00C6408E">
        <w:rPr>
          <w:rFonts w:eastAsiaTheme="minorHAnsi" w:cstheme="minorBidi"/>
          <w:strike/>
          <w:lang w:val="hy-AM"/>
        </w:rPr>
        <w:t xml:space="preserve">  </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rPr>
        <w:t xml:space="preserve">                                                                    </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6408E">
        <w:rPr>
          <w:rStyle w:val="Strong"/>
          <w:rFonts w:ascii="GHEA Grapalat" w:hAnsi="GHEA Grapalat"/>
          <w:b w:val="0"/>
          <w:strike/>
          <w:sz w:val="18"/>
          <w:szCs w:val="18"/>
          <w:lang w:val="hy-AM"/>
        </w:rPr>
        <w:tab/>
      </w:r>
      <w:r w:rsidRPr="00C6408E">
        <w:rPr>
          <w:rStyle w:val="Strong"/>
          <w:rFonts w:ascii="GHEA Grapalat" w:hAnsi="GHEA Grapalat"/>
          <w:b w:val="0"/>
          <w:strike/>
          <w:sz w:val="18"/>
          <w:szCs w:val="18"/>
        </w:rPr>
        <w:t xml:space="preserve">                                                                            номер заключаемого договора</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  заключаемым</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Fonts w:eastAsiaTheme="minorHAnsi" w:cstheme="minorBidi"/>
          <w:strike/>
        </w:rPr>
        <w:t xml:space="preserve"> (</w:t>
      </w:r>
      <w:r w:rsidRPr="00C6408E">
        <w:rPr>
          <w:rFonts w:ascii="GHEA Grapalat" w:eastAsiaTheme="minorHAnsi" w:hAnsi="GHEA Grapalat" w:cstheme="minorBidi"/>
          <w:strike/>
        </w:rPr>
        <w:t xml:space="preserve">далее-принципал ) в результате  </w:t>
      </w:r>
    </w:p>
    <w:p w:rsidR="007B3F5F" w:rsidRPr="00C6408E"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C6408E">
        <w:rPr>
          <w:rStyle w:val="Strong"/>
          <w:rFonts w:ascii="GHEA Grapalat" w:hAnsi="GHEA Grapalat"/>
          <w:b w:val="0"/>
          <w:strike/>
          <w:sz w:val="18"/>
          <w:szCs w:val="18"/>
        </w:rPr>
        <w:t xml:space="preserve">                                  наименование отобранного участника</w:t>
      </w:r>
      <w:r w:rsidRPr="00C6408E">
        <w:rPr>
          <w:rStyle w:val="Strong"/>
          <w:rFonts w:ascii="GHEA Grapalat" w:hAnsi="GHEA Grapalat"/>
          <w:b w:val="0"/>
          <w:strike/>
          <w:sz w:val="18"/>
          <w:szCs w:val="18"/>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Style w:val="Strong"/>
          <w:rFonts w:ascii="GHEA Grapalat" w:hAnsi="GHEA Grapalat"/>
          <w:strike/>
          <w:sz w:val="20"/>
          <w:szCs w:val="20"/>
          <w:lang w:val="hy-AM"/>
        </w:rPr>
        <w:tab/>
      </w:r>
      <w:r w:rsidRPr="00C6408E">
        <w:rPr>
          <w:rFonts w:eastAsiaTheme="minorHAnsi" w:cstheme="minorBidi"/>
          <w:strike/>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C6408E">
        <w:rPr>
          <w:rFonts w:ascii="GHEA Grapalat" w:eastAsiaTheme="minorHAnsi" w:hAnsi="GHEA Grapalat" w:cstheme="minorBidi"/>
          <w:strike/>
        </w:rPr>
        <w:t xml:space="preserve">организованной </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lang w:val="hy-AM"/>
        </w:rPr>
        <w:t xml:space="preserve"> </w:t>
      </w:r>
      <w:r w:rsidRPr="00C6408E">
        <w:rPr>
          <w:rFonts w:ascii="GHEA Grapalat" w:eastAsiaTheme="minorHAnsi" w:hAnsi="GHEA Grapalat" w:cstheme="minorBidi"/>
          <w:strike/>
        </w:rPr>
        <w:t xml:space="preserve"> (далее-бенефициар) </w:t>
      </w:r>
    </w:p>
    <w:p w:rsidR="007B3F5F" w:rsidRPr="00C640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6408E">
        <w:rPr>
          <w:rFonts w:ascii="GHEA Grapalat" w:hAnsi="GHEA Grapalat" w:cs="Sylfaen"/>
          <w:strike/>
          <w:vertAlign w:val="superscript"/>
        </w:rPr>
        <w:t xml:space="preserve">                         </w:t>
      </w:r>
      <w:r w:rsidRPr="00C6408E">
        <w:rPr>
          <w:rStyle w:val="Strong"/>
          <w:rFonts w:ascii="GHEA Grapalat" w:hAnsi="GHEA Grapalat"/>
          <w:b w:val="0"/>
          <w:strike/>
          <w:sz w:val="18"/>
          <w:szCs w:val="18"/>
        </w:rPr>
        <w:t>наименование заказчика</w:t>
      </w:r>
      <w:r w:rsidRPr="00C6408E">
        <w:rPr>
          <w:rFonts w:ascii="GHEA Grapalat" w:eastAsiaTheme="minorHAnsi" w:hAnsi="GHEA Grapalat" w:cstheme="minorBidi"/>
          <w:b/>
          <w:strike/>
          <w:sz w:val="18"/>
          <w:szCs w:val="18"/>
        </w:rPr>
        <w:t xml:space="preserve"> </w:t>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eastAsiaTheme="minorHAnsi" w:hAnsi="GHEA Grapalat" w:cstheme="minorBidi"/>
          <w:strike/>
        </w:rPr>
        <w:t>процедуры  закупок под кодом ____________________.</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код процедуры</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  2.  По гарантии </w:t>
      </w:r>
      <w:r w:rsidRPr="00C6408E">
        <w:rPr>
          <w:rFonts w:ascii="GHEA Grapalat" w:eastAsiaTheme="minorHAnsi" w:hAnsi="GHEA Grapalat" w:cstheme="minorBidi"/>
          <w:strike/>
          <w:lang w:val="hy-AM"/>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sz w:val="18"/>
          <w:szCs w:val="18"/>
        </w:rPr>
        <w:t xml:space="preserve">                                          наименование </w:t>
      </w:r>
      <w:r w:rsidR="00FC7753" w:rsidRPr="00C6408E">
        <w:rPr>
          <w:rFonts w:ascii="GHEA Grapalat" w:eastAsiaTheme="minorHAnsi" w:hAnsi="GHEA Grapalat" w:cstheme="minorBidi"/>
          <w:strike/>
          <w:sz w:val="18"/>
          <w:szCs w:val="18"/>
        </w:rPr>
        <w:t xml:space="preserve">выдающего гарантию </w:t>
      </w:r>
      <w:r w:rsidRPr="00C6408E">
        <w:rPr>
          <w:rFonts w:ascii="GHEA Grapalat" w:eastAsiaTheme="minorHAnsi" w:hAnsi="GHEA Grapalat" w:cstheme="minorBidi"/>
          <w:strike/>
          <w:sz w:val="18"/>
          <w:szCs w:val="18"/>
        </w:rPr>
        <w:t>банка</w:t>
      </w:r>
      <w:r w:rsidR="00FC7753" w:rsidRPr="00C6408E">
        <w:rPr>
          <w:rFonts w:ascii="GHEA Grapalat" w:eastAsiaTheme="minorHAnsi" w:hAnsi="GHEA Grapalat" w:cstheme="minorBidi"/>
          <w:strike/>
          <w:sz w:val="18"/>
          <w:szCs w:val="18"/>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 xml:space="preserve">сумма в цифрах и прописью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гарантии) в течение </w:t>
      </w:r>
      <w:r w:rsidR="0098373E" w:rsidRPr="00C6408E">
        <w:rPr>
          <w:rFonts w:ascii="GHEA Grapalat" w:eastAsiaTheme="minorHAnsi" w:hAnsi="GHEA Grapalat" w:cstheme="minorBidi"/>
          <w:strike/>
        </w:rPr>
        <w:t xml:space="preserve">пяти </w:t>
      </w:r>
      <w:r w:rsidRPr="00C6408E">
        <w:rPr>
          <w:rFonts w:ascii="GHEA Grapalat" w:eastAsiaTheme="minorHAnsi" w:hAnsi="GHEA Grapalat" w:cstheme="minorBidi"/>
          <w:strike/>
        </w:rPr>
        <w:t xml:space="preserve">рабочих  дней после получения требования. </w:t>
      </w:r>
    </w:p>
    <w:p w:rsidR="007B3F5F" w:rsidRPr="00C640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6408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расчетный счет</w:t>
      </w:r>
      <w:r w:rsidR="00A44916" w:rsidRPr="00C6408E">
        <w:rPr>
          <w:rFonts w:ascii="GHEA Grapalat" w:eastAsiaTheme="minorHAnsi" w:hAnsi="GHEA Grapalat" w:cstheme="minorBidi"/>
          <w:strike/>
          <w:sz w:val="18"/>
          <w:szCs w:val="18"/>
        </w:rPr>
        <w:t>*</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6408E">
        <w:rPr>
          <w:rStyle w:val="Strong"/>
          <w:rFonts w:ascii="GHEA Grapalat" w:hAnsi="GHEA Grapalat"/>
          <w:strike/>
          <w:sz w:val="20"/>
          <w:szCs w:val="20"/>
        </w:rPr>
        <w:t xml:space="preserve">3. </w:t>
      </w:r>
      <w:r w:rsidRPr="00C6408E">
        <w:rPr>
          <w:rFonts w:ascii="GHEA Grapalat" w:eastAsiaTheme="minorHAnsi" w:hAnsi="GHEA Grapalat" w:cstheme="minorBidi"/>
          <w:strike/>
        </w:rPr>
        <w:t>Настоящая гарантия является безотзывной.</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408E"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C6408E">
        <w:rPr>
          <w:rFonts w:ascii="GHEA Grapalat" w:eastAsiaTheme="minorHAnsi" w:hAnsi="GHEA Grapalat" w:cstheme="minorBidi"/>
          <w:strike/>
        </w:rPr>
        <w:t>5. Гарантия действует</w:t>
      </w:r>
      <w:r w:rsidR="0097529A" w:rsidRPr="00C6408E">
        <w:rPr>
          <w:rFonts w:ascii="GHEA Grapalat" w:eastAsiaTheme="minorHAnsi" w:hAnsi="GHEA Grapalat" w:cstheme="minorBidi"/>
          <w:strike/>
        </w:rPr>
        <w:t xml:space="preserve"> с момента выпуска и в силе  </w:t>
      </w:r>
      <w:r w:rsidRPr="00C6408E">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C6408E"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sz w:val="18"/>
          <w:szCs w:val="18"/>
        </w:rPr>
        <w:t xml:space="preserve">                                   номер заключаемого договара</w:t>
      </w:r>
    </w:p>
    <w:p w:rsidR="00905268" w:rsidRPr="00C6408E"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C6408E"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бенефициаром и принципалом  </w:t>
      </w:r>
      <w:r w:rsidR="00905268" w:rsidRPr="00C6408E">
        <w:rPr>
          <w:rFonts w:ascii="GHEA Grapalat" w:eastAsiaTheme="minorHAnsi" w:hAnsi="GHEA Grapalat" w:cstheme="minorBidi"/>
          <w:strike/>
        </w:rPr>
        <w:t xml:space="preserve">и  действует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в</w:t>
      </w:r>
      <w:r w:rsidR="00905268" w:rsidRPr="00C6408E">
        <w:rPr>
          <w:rFonts w:ascii="GHEA Grapalat" w:hAnsi="GHEA Grapalat"/>
          <w:strike/>
        </w:rPr>
        <w:t>ключительно</w:t>
      </w:r>
      <w:r w:rsidR="00905268" w:rsidRPr="00C6408E">
        <w:rPr>
          <w:rFonts w:ascii="GHEA Grapalat" w:eastAsiaTheme="minorHAnsi" w:hAnsi="GHEA Grapalat" w:cstheme="minorBidi"/>
          <w:strike/>
        </w:rPr>
        <w:t xml:space="preserve">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девяностого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рабочего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дня</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следующего за днем </w:t>
      </w:r>
    </w:p>
    <w:p w:rsidR="00905268" w:rsidRPr="00C6408E"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C6408E" w:rsidRDefault="00905268" w:rsidP="003C6D42">
      <w:pPr>
        <w:pStyle w:val="NormalWeb"/>
        <w:shd w:val="clear" w:color="auto" w:fill="FFFFFF"/>
        <w:contextualSpacing/>
        <w:rPr>
          <w:rFonts w:eastAsiaTheme="minorHAnsi" w:cstheme="minorBidi"/>
          <w:strike/>
        </w:rPr>
      </w:pP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w:t>
      </w:r>
      <w:r w:rsidRPr="00C6408E">
        <w:rPr>
          <w:rFonts w:ascii="GHEA Grapalat" w:eastAsiaTheme="minorHAnsi" w:hAnsi="GHEA Grapalat" w:cstheme="minorBidi"/>
          <w:strike/>
          <w:lang w:val="hy-AM"/>
        </w:rPr>
        <w:t>----------------------</w:t>
      </w:r>
      <w:r w:rsidR="003C6D42" w:rsidRPr="00C6408E">
        <w:rPr>
          <w:rFonts w:ascii="GHEA Grapalat" w:eastAsiaTheme="minorHAnsi" w:hAnsi="GHEA Grapalat" w:cstheme="minorBidi"/>
          <w:strike/>
        </w:rPr>
        <w:t>---------------</w:t>
      </w:r>
      <w:r w:rsidRPr="00C6408E">
        <w:rPr>
          <w:rFonts w:eastAsiaTheme="minorHAnsi" w:cstheme="minorBidi"/>
          <w:strike/>
        </w:rPr>
        <w:t xml:space="preserve"> </w:t>
      </w:r>
      <w:r w:rsidRPr="00C6408E">
        <w:rPr>
          <w:rFonts w:eastAsiaTheme="minorHAnsi" w:cstheme="minorBidi"/>
          <w:strike/>
          <w:lang w:val="hy-AM"/>
        </w:rPr>
        <w:t>.</w:t>
      </w:r>
      <w:r w:rsidRPr="00C6408E">
        <w:rPr>
          <w:rFonts w:eastAsiaTheme="minorHAnsi" w:cstheme="minorBidi"/>
          <w:strike/>
        </w:rPr>
        <w:t xml:space="preserve">           </w:t>
      </w:r>
      <w:r w:rsidRPr="00C6408E">
        <w:rPr>
          <w:rFonts w:ascii="GHEA Grapalat" w:eastAsiaTheme="minorHAnsi" w:hAnsi="GHEA Grapalat" w:cstheme="minorBidi"/>
          <w:strike/>
          <w:sz w:val="16"/>
          <w:szCs w:val="16"/>
        </w:rPr>
        <w:t xml:space="preserve"> крайн</w:t>
      </w:r>
      <w:r w:rsidR="00376F24" w:rsidRPr="00C6408E">
        <w:rPr>
          <w:rFonts w:ascii="GHEA Grapalat" w:eastAsiaTheme="minorHAnsi" w:hAnsi="GHEA Grapalat" w:cstheme="minorBidi"/>
          <w:strike/>
          <w:sz w:val="16"/>
          <w:szCs w:val="16"/>
        </w:rPr>
        <w:t>и</w:t>
      </w:r>
      <w:r w:rsidRPr="00C6408E">
        <w:rPr>
          <w:rFonts w:ascii="GHEA Grapalat" w:eastAsiaTheme="minorHAnsi" w:hAnsi="GHEA Grapalat" w:cstheme="minorBidi"/>
          <w:strike/>
          <w:sz w:val="16"/>
          <w:szCs w:val="16"/>
        </w:rPr>
        <w:t>й срок оказния услуг</w:t>
      </w:r>
      <w:r w:rsidRPr="00C6408E">
        <w:rPr>
          <w:rFonts w:ascii="GHEA Grapalat" w:eastAsiaTheme="minorHAnsi" w:hAnsi="GHEA Grapalat" w:cstheme="minorBidi"/>
          <w:strike/>
          <w:sz w:val="16"/>
          <w:szCs w:val="16"/>
          <w:lang w:val="hy-AM"/>
        </w:rPr>
        <w:t>, предусмотренн</w:t>
      </w:r>
      <w:r w:rsidRPr="00C6408E">
        <w:rPr>
          <w:rFonts w:ascii="GHEA Grapalat" w:eastAsiaTheme="minorHAnsi" w:hAnsi="GHEA Grapalat" w:cstheme="minorBidi"/>
          <w:strike/>
          <w:sz w:val="16"/>
          <w:szCs w:val="16"/>
        </w:rPr>
        <w:t xml:space="preserve">ый </w:t>
      </w:r>
      <w:r w:rsidRPr="00C6408E">
        <w:rPr>
          <w:rFonts w:ascii="GHEA Grapalat" w:eastAsiaTheme="minorHAnsi" w:hAnsi="GHEA Grapalat" w:cstheme="minorBidi"/>
          <w:strike/>
          <w:sz w:val="16"/>
          <w:szCs w:val="16"/>
          <w:lang w:val="hy-AM"/>
        </w:rPr>
        <w:t>заключаемым договором</w:t>
      </w:r>
      <w:r w:rsidR="00A3315E" w:rsidRPr="00C6408E">
        <w:rPr>
          <w:rFonts w:ascii="GHEA Grapalat" w:eastAsiaTheme="minorHAnsi" w:hAnsi="GHEA Grapalat" w:cstheme="minorBidi"/>
          <w:strike/>
          <w:sz w:val="16"/>
          <w:szCs w:val="16"/>
        </w:rPr>
        <w:t xml:space="preserve"> </w:t>
      </w:r>
      <w:r w:rsidR="00F84BB9" w:rsidRPr="00C6408E">
        <w:rPr>
          <w:rFonts w:ascii="GHEA Grapalat" w:eastAsiaTheme="minorHAnsi" w:hAnsi="GHEA Grapalat" w:cstheme="minorBidi"/>
          <w:strike/>
          <w:sz w:val="16"/>
          <w:szCs w:val="16"/>
        </w:rPr>
        <w:t xml:space="preserve">  </w:t>
      </w:r>
    </w:p>
    <w:p w:rsidR="009B3563"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В день предоставления гарантии лицо</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выдающее гарантию</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с официального адреса</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C6408E">
        <w:rPr>
          <w:rFonts w:ascii="GHEA Grapalat" w:eastAsiaTheme="minorHAnsi" w:hAnsi="GHEA Grapalat" w:cstheme="minorBidi"/>
          <w:strike/>
        </w:rPr>
        <w:t xml:space="preserve"> настоящей гарантии</w:t>
      </w:r>
      <w:r w:rsidRPr="00C6408E">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C6408E">
        <w:rPr>
          <w:rFonts w:ascii="GHEA Grapalat" w:eastAsiaTheme="minorHAnsi" w:hAnsi="GHEA Grapalat" w:cstheme="minorBidi"/>
          <w:strike/>
        </w:rPr>
        <w:t>-------------------------------------------------------------------</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r w:rsidRPr="00C6408E">
        <w:rPr>
          <w:rStyle w:val="Strong"/>
          <w:b w:val="0"/>
          <w:bCs w:val="0"/>
          <w:strike/>
          <w:sz w:val="20"/>
          <w:szCs w:val="20"/>
        </w:rPr>
        <w:t xml:space="preserve">                                                                                                 адрес эл. почты секретаря</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 xml:space="preserve"> </w:t>
      </w:r>
    </w:p>
    <w:p w:rsidR="00374F5C" w:rsidRPr="00C6408E"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C6408E"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rPr>
        <w:t>1) копии заключенного договора N</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 xml:space="preserve">_____________________, включая </w:t>
      </w:r>
    </w:p>
    <w:p w:rsidR="007B3F5F" w:rsidRPr="00C6408E"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C6408E">
        <w:rPr>
          <w:rFonts w:eastAsiaTheme="minorHAnsi" w:cstheme="minorBidi"/>
          <w:strike/>
        </w:rPr>
        <w:t xml:space="preserve">                                                              </w:t>
      </w:r>
      <w:r w:rsidR="004D6035" w:rsidRPr="00C6408E">
        <w:rPr>
          <w:rFonts w:eastAsiaTheme="minorHAnsi" w:cstheme="minorBidi"/>
          <w:strike/>
        </w:rPr>
        <w:t xml:space="preserve">        </w:t>
      </w:r>
      <w:r w:rsidRPr="00C6408E">
        <w:rPr>
          <w:rFonts w:eastAsiaTheme="minorHAnsi" w:cstheme="minorBidi"/>
          <w:strike/>
        </w:rPr>
        <w:t xml:space="preserve"> </w:t>
      </w:r>
      <w:r w:rsidRPr="00C6408E">
        <w:rPr>
          <w:rFonts w:ascii="GHEA Grapalat" w:eastAsiaTheme="minorHAnsi" w:hAnsi="GHEA Grapalat" w:cstheme="minorBidi"/>
          <w:strike/>
          <w:sz w:val="18"/>
          <w:szCs w:val="18"/>
        </w:rPr>
        <w:t>номер заключаемого договара</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lastRenderedPageBreak/>
        <w:t>копии внесенных  в него изменений, дополнительных соглашений,</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C6408E">
          <w:rPr>
            <w:rStyle w:val="Hyperlink"/>
            <w:rFonts w:ascii="GHEA Grapalat" w:hAnsi="GHEA Grapalat"/>
            <w:strike/>
            <w:color w:val="auto"/>
            <w:sz w:val="20"/>
            <w:szCs w:val="20"/>
            <w:lang w:val="hy-AM"/>
          </w:rPr>
          <w:t>www.procurement.am</w:t>
        </w:r>
      </w:hyperlink>
      <w:r w:rsidRPr="00C6408E">
        <w:rPr>
          <w:rFonts w:ascii="GHEA Grapalat" w:eastAsiaTheme="minorHAnsi" w:hAnsi="GHEA Grapalat" w:cstheme="minorBidi"/>
          <w:strike/>
        </w:rPr>
        <w:t xml:space="preserve"> .</w:t>
      </w:r>
    </w:p>
    <w:p w:rsidR="00503411" w:rsidRPr="00C640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7.</w:t>
      </w:r>
      <w:r w:rsidRPr="00C6408E">
        <w:rPr>
          <w:strike/>
        </w:rPr>
        <w:t xml:space="preserve"> </w:t>
      </w:r>
      <w:r w:rsidRPr="00C6408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8.</w:t>
      </w:r>
      <w:r w:rsidRPr="00C6408E">
        <w:rPr>
          <w:strike/>
        </w:rPr>
        <w:t xml:space="preserve"> </w:t>
      </w:r>
      <w:r w:rsidRPr="00C6408E">
        <w:rPr>
          <w:rFonts w:ascii="GHEA Grapalat" w:eastAsiaTheme="minorHAnsi" w:hAnsi="GHEA Grapalat" w:cstheme="minorBidi"/>
          <w:strike/>
        </w:rPr>
        <w:t>Лицо, выдающее гарантию, отклоняет требование бенефициара, если: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2) требование представлено по истечении срока, установленного гарантией.</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6408E">
        <w:rPr>
          <w:rFonts w:ascii="GHEA Grapalat" w:hAnsi="GHEA Grapalat"/>
          <w:strike/>
          <w:sz w:val="20"/>
          <w:szCs w:val="20"/>
          <w:lang w:val="hy-AM"/>
        </w:rPr>
        <w:t>Руководитель исполнительного органа</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hAnsi="GHEA Grapalat" w:cs="Sylfaen"/>
          <w:strike/>
          <w:vertAlign w:val="superscript"/>
          <w:lang w:val="hy-AM"/>
        </w:rPr>
        <w:t xml:space="preserve">                                                        </w:t>
      </w:r>
      <w:r w:rsidRPr="00C6408E">
        <w:rPr>
          <w:rFonts w:ascii="GHEA Grapalat" w:hAnsi="GHEA Grapalat" w:cs="Sylfaen"/>
          <w:strike/>
          <w:vertAlign w:val="superscript"/>
        </w:rPr>
        <w:t>число, месяц, год</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C6408E" w:rsidRDefault="00CF2692" w:rsidP="00B46D58">
      <w:pPr>
        <w:widowControl w:val="0"/>
        <w:spacing w:after="160"/>
        <w:ind w:left="567" w:right="565"/>
        <w:jc w:val="center"/>
        <w:rPr>
          <w:rFonts w:ascii="GHEA Grapalat" w:hAnsi="GHEA Grapalat"/>
          <w:b/>
          <w:strike/>
        </w:rPr>
      </w:pPr>
    </w:p>
    <w:p w:rsidR="00CF2692" w:rsidRPr="00C6408E" w:rsidRDefault="00CF2692" w:rsidP="00B46D58">
      <w:pPr>
        <w:widowControl w:val="0"/>
        <w:spacing w:after="160"/>
        <w:ind w:left="567" w:right="565"/>
        <w:jc w:val="center"/>
        <w:rPr>
          <w:rFonts w:ascii="GHEA Grapalat" w:hAnsi="GHEA Grapalat"/>
          <w:b/>
          <w:strike/>
        </w:rPr>
      </w:pPr>
    </w:p>
    <w:p w:rsidR="007B3F5F" w:rsidRPr="00C6408E" w:rsidRDefault="00F6586D" w:rsidP="00B46D58">
      <w:pPr>
        <w:widowControl w:val="0"/>
        <w:spacing w:after="160"/>
        <w:ind w:left="567" w:right="565"/>
        <w:jc w:val="center"/>
        <w:rPr>
          <w:rFonts w:ascii="GHEA Grapalat" w:hAnsi="GHEA Grapalat"/>
          <w:b/>
          <w:strike/>
        </w:rPr>
      </w:pPr>
      <w:r w:rsidRPr="00C6408E">
        <w:rPr>
          <w:rStyle w:val="FootnoteReference"/>
          <w:strike/>
        </w:rPr>
        <w:t>*</w:t>
      </w:r>
      <w:r w:rsidRPr="00C6408E">
        <w:rPr>
          <w:strike/>
        </w:rPr>
        <w:t xml:space="preserve"> </w:t>
      </w:r>
      <w:r w:rsidRPr="00C6408E">
        <w:rPr>
          <w:rFonts w:ascii="GHEA Grapalat" w:hAnsi="GHEA Grapalat"/>
          <w:i/>
          <w:strike/>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AC7982" w:rsidRDefault="00551887" w:rsidP="00551887">
      <w:pPr>
        <w:widowControl w:val="0"/>
        <w:spacing w:after="160"/>
        <w:ind w:firstLine="567"/>
        <w:jc w:val="right"/>
        <w:rPr>
          <w:rFonts w:ascii="GHEA Grapalat" w:hAnsi="GHEA Grapalat"/>
          <w:b/>
          <w:color w:val="7030A0"/>
        </w:rPr>
      </w:pPr>
      <w:r w:rsidRPr="00AC7982">
        <w:rPr>
          <w:rFonts w:ascii="GHEA Grapalat" w:hAnsi="GHEA Grapalat"/>
          <w:b/>
          <w:color w:val="7030A0"/>
        </w:rPr>
        <w:t>Приложение № 4.1</w:t>
      </w:r>
    </w:p>
    <w:p w:rsidR="00551887" w:rsidRPr="00AC7982" w:rsidRDefault="00551887" w:rsidP="00551887">
      <w:pPr>
        <w:widowControl w:val="0"/>
        <w:spacing w:after="160"/>
        <w:ind w:firstLine="567"/>
        <w:jc w:val="right"/>
        <w:rPr>
          <w:rFonts w:ascii="GHEA Grapalat" w:hAnsi="GHEA Grapalat" w:cs="Arial"/>
          <w:b/>
          <w:color w:val="7030A0"/>
        </w:rPr>
      </w:pPr>
      <w:r w:rsidRPr="00AC7982">
        <w:rPr>
          <w:rFonts w:ascii="GHEA Grapalat" w:hAnsi="GHEA Grapalat"/>
          <w:b/>
          <w:color w:val="7030A0"/>
        </w:rPr>
        <w:t xml:space="preserve">к Приглашению на </w:t>
      </w:r>
      <w:r w:rsidR="0068137F" w:rsidRPr="00AC7982">
        <w:rPr>
          <w:rFonts w:ascii="GHEA Grapalat" w:hAnsi="GHEA Grapalat"/>
          <w:b/>
          <w:color w:val="7030A0"/>
        </w:rPr>
        <w:t>запросе котировок</w:t>
      </w:r>
      <w:r w:rsidRPr="00AC7982">
        <w:rPr>
          <w:rFonts w:ascii="GHEA Grapalat" w:hAnsi="GHEA Grapalat" w:cs="Arial"/>
          <w:b/>
          <w:color w:val="7030A0"/>
        </w:rPr>
        <w:br/>
      </w:r>
      <w:r w:rsidRPr="00AC7982">
        <w:rPr>
          <w:rFonts w:ascii="GHEA Grapalat" w:hAnsi="GHEA Grapalat"/>
          <w:b/>
          <w:color w:val="7030A0"/>
        </w:rPr>
        <w:t>под кодом "</w:t>
      </w:r>
      <w:r w:rsidR="00AB0151">
        <w:rPr>
          <w:rFonts w:ascii="GHEA Grapalat" w:hAnsi="GHEA Grapalat"/>
          <w:b/>
          <w:color w:val="7030A0"/>
        </w:rPr>
        <w:t xml:space="preserve">ՀՀ ՆԳՆ ԳՀԾՁԲ-2026/Լ-17        </w:t>
      </w:r>
      <w:r w:rsidR="00D50B1E">
        <w:rPr>
          <w:rFonts w:ascii="GHEA Grapalat" w:hAnsi="GHEA Grapalat"/>
          <w:b/>
          <w:color w:val="7030A0"/>
        </w:rPr>
        <w:t xml:space="preserve">        </w:t>
      </w:r>
      <w:r w:rsidRPr="00AC7982">
        <w:rPr>
          <w:rFonts w:ascii="GHEA Grapalat" w:hAnsi="GHEA Grapalat"/>
          <w:b/>
          <w:color w:val="7030A0"/>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C7982" w:rsidRPr="00357E16" w:rsidRDefault="00AC7982" w:rsidP="00AC7982">
      <w:pPr>
        <w:jc w:val="both"/>
        <w:rPr>
          <w:rFonts w:ascii="GHEA Grapalat" w:hAnsi="GHEA Grapalat"/>
          <w:b/>
          <w:i/>
          <w:strike/>
          <w:color w:val="FF0000"/>
          <w:sz w:val="40"/>
          <w:szCs w:val="22"/>
        </w:rPr>
      </w:pPr>
      <w:r w:rsidRPr="00357E16">
        <w:rPr>
          <w:rFonts w:ascii="GHEA Grapalat" w:hAnsi="GHEA Grapalat"/>
          <w:b/>
          <w:color w:val="FF0000"/>
          <w:sz w:val="32"/>
        </w:rPr>
        <w:t>Приложение будет представлено после выделения</w:t>
      </w:r>
      <w:r>
        <w:rPr>
          <w:rFonts w:ascii="GHEA Grapalat" w:hAnsi="GHEA Grapalat"/>
          <w:b/>
          <w:color w:val="FF0000"/>
          <w:sz w:val="32"/>
          <w:lang w:val="hy-AM"/>
        </w:rPr>
        <w:t xml:space="preserve"> </w:t>
      </w:r>
      <w:r w:rsidRPr="00357E16">
        <w:rPr>
          <w:rFonts w:ascii="GHEA Grapalat" w:hAnsi="GHEA Grapalat"/>
          <w:b/>
          <w:color w:val="FF0000"/>
          <w:sz w:val="32"/>
        </w:rPr>
        <w:t>финансовых средств, вместе с договором.</w:t>
      </w: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AB0151">
        <w:rPr>
          <w:rFonts w:ascii="GHEA Grapalat" w:hAnsi="GHEA Grapalat"/>
          <w:b/>
          <w:i/>
          <w:color w:val="7030A0"/>
          <w:sz w:val="22"/>
          <w:szCs w:val="22"/>
        </w:rPr>
        <w:t xml:space="preserve">ՀՀ ՆԳՆ ԳՀԾՁԲ-2026/Լ-17        </w:t>
      </w:r>
      <w:r w:rsidR="00D50B1E">
        <w:rPr>
          <w:rFonts w:ascii="GHEA Grapalat" w:hAnsi="GHEA Grapalat"/>
          <w:b/>
          <w:i/>
          <w:color w:val="7030A0"/>
          <w:sz w:val="22"/>
          <w:szCs w:val="22"/>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lastRenderedPageBreak/>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C6408E" w:rsidRDefault="00235549" w:rsidP="00235549">
      <w:pPr>
        <w:widowControl w:val="0"/>
        <w:spacing w:after="160"/>
        <w:ind w:firstLine="567"/>
        <w:jc w:val="right"/>
        <w:rPr>
          <w:rFonts w:ascii="GHEA Grapalat" w:hAnsi="GHEA Grapalat" w:cs="Arial"/>
          <w:b/>
          <w:color w:val="7030A0"/>
        </w:rPr>
      </w:pPr>
      <w:r w:rsidRPr="00C6408E">
        <w:rPr>
          <w:rFonts w:ascii="GHEA Grapalat" w:hAnsi="GHEA Grapalat"/>
          <w:b/>
          <w:color w:val="7030A0"/>
        </w:rPr>
        <w:lastRenderedPageBreak/>
        <w:t>Приложение № 5</w:t>
      </w:r>
    </w:p>
    <w:p w:rsidR="00235549" w:rsidRPr="00C6408E" w:rsidRDefault="00235549" w:rsidP="00235549">
      <w:pPr>
        <w:pStyle w:val="BodyTextIndent3"/>
        <w:widowControl w:val="0"/>
        <w:spacing w:after="160" w:line="240" w:lineRule="auto"/>
        <w:jc w:val="right"/>
        <w:rPr>
          <w:rFonts w:ascii="GHEA Grapalat" w:hAnsi="GHEA Grapalat" w:cs="Arial"/>
          <w:b/>
          <w:color w:val="7030A0"/>
          <w:sz w:val="24"/>
          <w:szCs w:val="24"/>
        </w:rPr>
      </w:pPr>
      <w:r w:rsidRPr="00C6408E">
        <w:rPr>
          <w:rFonts w:ascii="GHEA Grapalat" w:hAnsi="GHEA Grapalat"/>
          <w:b/>
          <w:color w:val="7030A0"/>
          <w:sz w:val="24"/>
          <w:szCs w:val="24"/>
        </w:rPr>
        <w:t xml:space="preserve">к Приглашению на </w:t>
      </w:r>
      <w:r w:rsidR="0068137F">
        <w:rPr>
          <w:rFonts w:ascii="GHEA Grapalat" w:hAnsi="GHEA Grapalat"/>
          <w:b/>
          <w:color w:val="7030A0"/>
          <w:sz w:val="24"/>
          <w:szCs w:val="24"/>
        </w:rPr>
        <w:t>запросе котировок</w:t>
      </w:r>
      <w:r w:rsidRPr="00C6408E">
        <w:rPr>
          <w:rFonts w:ascii="GHEA Grapalat" w:hAnsi="GHEA Grapalat" w:cs="Arial"/>
          <w:b/>
          <w:color w:val="7030A0"/>
          <w:sz w:val="24"/>
          <w:szCs w:val="24"/>
        </w:rPr>
        <w:br/>
      </w:r>
      <w:r w:rsidRPr="00C6408E">
        <w:rPr>
          <w:rFonts w:ascii="GHEA Grapalat" w:hAnsi="GHEA Grapalat"/>
          <w:b/>
          <w:color w:val="7030A0"/>
          <w:sz w:val="24"/>
          <w:szCs w:val="24"/>
        </w:rPr>
        <w:t xml:space="preserve">под кодом </w:t>
      </w:r>
      <w:r w:rsidR="00AB0151">
        <w:rPr>
          <w:rFonts w:ascii="GHEA Grapalat" w:hAnsi="GHEA Grapalat"/>
          <w:b/>
          <w:color w:val="7030A0"/>
          <w:sz w:val="24"/>
          <w:szCs w:val="24"/>
        </w:rPr>
        <w:t xml:space="preserve">ՀՀ ՆԳՆ ԳՀԾՁԲ-2026/Լ-17        </w:t>
      </w:r>
      <w:r w:rsidR="00D50B1E">
        <w:rPr>
          <w:rFonts w:ascii="GHEA Grapalat" w:hAnsi="GHEA Grapalat"/>
          <w:b/>
          <w:color w:val="7030A0"/>
          <w:sz w:val="24"/>
          <w:szCs w:val="24"/>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B591B" w:rsidRPr="00357E16" w:rsidRDefault="002B591B" w:rsidP="002B591B">
      <w:pPr>
        <w:jc w:val="both"/>
        <w:rPr>
          <w:rFonts w:ascii="GHEA Grapalat" w:hAnsi="GHEA Grapalat"/>
          <w:b/>
          <w:i/>
          <w:strike/>
          <w:color w:val="FF0000"/>
          <w:sz w:val="40"/>
          <w:szCs w:val="22"/>
        </w:rPr>
      </w:pPr>
      <w:r w:rsidRPr="00357E16">
        <w:rPr>
          <w:rFonts w:ascii="GHEA Grapalat" w:hAnsi="GHEA Grapalat"/>
          <w:b/>
          <w:color w:val="FF0000"/>
          <w:sz w:val="32"/>
        </w:rPr>
        <w:t>Приложение будет представлено после выделения</w:t>
      </w:r>
      <w:r>
        <w:rPr>
          <w:rFonts w:ascii="GHEA Grapalat" w:hAnsi="GHEA Grapalat"/>
          <w:b/>
          <w:color w:val="FF0000"/>
          <w:sz w:val="32"/>
          <w:lang w:val="hy-AM"/>
        </w:rPr>
        <w:t xml:space="preserve"> </w:t>
      </w:r>
      <w:r w:rsidRPr="00357E16">
        <w:rPr>
          <w:rFonts w:ascii="GHEA Grapalat" w:hAnsi="GHEA Grapalat"/>
          <w:b/>
          <w:color w:val="FF0000"/>
          <w:sz w:val="32"/>
        </w:rPr>
        <w:t>финансовых средств, вместе с договором.</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9916A3" w:rsidRDefault="009916A3">
      <w:pPr>
        <w:rPr>
          <w:rFonts w:ascii="GHEA Grapalat" w:hAnsi="GHEA Grapalat"/>
          <w:b/>
          <w:i/>
          <w:color w:val="7030A0"/>
        </w:rPr>
      </w:pPr>
      <w:r>
        <w:rPr>
          <w:rFonts w:ascii="GHEA Grapalat" w:hAnsi="GHEA Grapalat"/>
          <w:b/>
          <w:i/>
          <w:color w:val="7030A0"/>
        </w:rPr>
        <w:br w:type="page"/>
      </w: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AB0151">
        <w:rPr>
          <w:rFonts w:ascii="GHEA Grapalat" w:hAnsi="GHEA Grapalat"/>
          <w:b/>
          <w:i/>
          <w:color w:val="7030A0"/>
        </w:rPr>
        <w:t xml:space="preserve">ՀՀ ՆԳՆ ԳՀԾՁԲ-2026/Լ-17        </w:t>
      </w:r>
      <w:r w:rsidR="00D50B1E">
        <w:rPr>
          <w:rFonts w:ascii="GHEA Grapalat" w:hAnsi="GHEA Grapalat"/>
          <w:b/>
          <w:i/>
          <w:color w:val="7030A0"/>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5395E" w:rsidRDefault="00F42158" w:rsidP="00F42158">
      <w:pPr>
        <w:widowControl w:val="0"/>
        <w:spacing w:after="160"/>
        <w:ind w:firstLine="567"/>
        <w:jc w:val="right"/>
        <w:rPr>
          <w:rFonts w:ascii="GHEA Grapalat" w:hAnsi="GHEA Grapalat" w:cs="Arial"/>
          <w:b/>
          <w:strike/>
          <w:lang w:val="hy-AM"/>
        </w:rPr>
      </w:pPr>
      <w:r w:rsidRPr="0095395E">
        <w:rPr>
          <w:rFonts w:ascii="GHEA Grapalat" w:hAnsi="GHEA Grapalat"/>
          <w:b/>
          <w:strike/>
        </w:rPr>
        <w:lastRenderedPageBreak/>
        <w:t>Приложение № 5</w:t>
      </w:r>
      <w:r w:rsidRPr="0095395E">
        <w:rPr>
          <w:rFonts w:ascii="GHEA Grapalat" w:hAnsi="GHEA Grapalat"/>
          <w:b/>
          <w:strike/>
          <w:lang w:val="hy-AM"/>
        </w:rPr>
        <w:t>.2</w:t>
      </w:r>
    </w:p>
    <w:p w:rsidR="00F42158" w:rsidRPr="0095395E" w:rsidRDefault="00F42158" w:rsidP="00F42158">
      <w:pPr>
        <w:pStyle w:val="BodyTextIndent3"/>
        <w:widowControl w:val="0"/>
        <w:spacing w:after="160" w:line="240" w:lineRule="auto"/>
        <w:jc w:val="right"/>
        <w:rPr>
          <w:rFonts w:ascii="GHEA Grapalat" w:hAnsi="GHEA Grapalat" w:cs="Arial"/>
          <w:b/>
          <w:strike/>
          <w:sz w:val="24"/>
          <w:szCs w:val="24"/>
        </w:rPr>
      </w:pPr>
      <w:r w:rsidRPr="0095395E">
        <w:rPr>
          <w:rFonts w:ascii="GHEA Grapalat" w:hAnsi="GHEA Grapalat"/>
          <w:b/>
          <w:strike/>
          <w:sz w:val="24"/>
          <w:szCs w:val="24"/>
        </w:rPr>
        <w:t xml:space="preserve">к Приглашению на под кодом </w:t>
      </w:r>
      <w:r w:rsidR="00AB0151">
        <w:rPr>
          <w:rFonts w:ascii="GHEA Grapalat" w:hAnsi="GHEA Grapalat"/>
          <w:b/>
          <w:strike/>
          <w:sz w:val="24"/>
          <w:szCs w:val="24"/>
        </w:rPr>
        <w:t xml:space="preserve">ՀՀ ՆԳՆ ԳՀԾՁԲ-2026/Լ-17        </w:t>
      </w:r>
      <w:r w:rsidR="00D50B1E">
        <w:rPr>
          <w:rFonts w:ascii="GHEA Grapalat" w:hAnsi="GHEA Grapalat"/>
          <w:b/>
          <w:strike/>
          <w:sz w:val="24"/>
          <w:szCs w:val="24"/>
        </w:rPr>
        <w:t xml:space="preserve">        </w:t>
      </w:r>
    </w:p>
    <w:p w:rsidR="00F42158" w:rsidRPr="0095395E" w:rsidRDefault="00F42158" w:rsidP="00F42158">
      <w:pPr>
        <w:widowControl w:val="0"/>
        <w:spacing w:after="160"/>
        <w:ind w:left="567" w:right="565"/>
        <w:jc w:val="center"/>
        <w:rPr>
          <w:rFonts w:ascii="GHEA Grapalat" w:hAnsi="GHEA Grapalat"/>
          <w:b/>
          <w:strike/>
        </w:rPr>
      </w:pPr>
    </w:p>
    <w:p w:rsidR="00F42158" w:rsidRPr="0095395E" w:rsidRDefault="00F42158" w:rsidP="00F42158">
      <w:pPr>
        <w:pStyle w:val="BodyTextIndent3"/>
        <w:widowControl w:val="0"/>
        <w:spacing w:after="160" w:line="240" w:lineRule="auto"/>
        <w:jc w:val="center"/>
        <w:rPr>
          <w:rFonts w:ascii="GHEA Grapalat" w:hAnsi="GHEA Grapalat"/>
          <w:strike/>
          <w:sz w:val="24"/>
          <w:szCs w:val="24"/>
          <w:lang w:val="hy-AM"/>
        </w:rPr>
      </w:pPr>
      <w:r w:rsidRPr="0095395E">
        <w:rPr>
          <w:rFonts w:ascii="GHEA Grapalat" w:hAnsi="GHEA Grapalat"/>
          <w:strike/>
          <w:sz w:val="24"/>
          <w:szCs w:val="24"/>
        </w:rPr>
        <w:t xml:space="preserve">ГАРАНТИЯ </w:t>
      </w:r>
      <w:r w:rsidRPr="0095395E">
        <w:rPr>
          <w:rFonts w:ascii="GHEA Grapalat" w:hAnsi="GHEA Grapalat"/>
          <w:strike/>
          <w:sz w:val="24"/>
          <w:szCs w:val="24"/>
          <w:lang w:val="en-US"/>
        </w:rPr>
        <w:t>N</w:t>
      </w:r>
      <w:r w:rsidRPr="0095395E">
        <w:rPr>
          <w:rFonts w:ascii="GHEA Grapalat" w:hAnsi="GHEA Grapalat"/>
          <w:strike/>
          <w:sz w:val="24"/>
          <w:szCs w:val="24"/>
          <w:lang w:val="hy-AM"/>
        </w:rPr>
        <w:t>________</w:t>
      </w:r>
    </w:p>
    <w:p w:rsidR="00F42158" w:rsidRPr="0095395E" w:rsidRDefault="00F42158" w:rsidP="00F42158">
      <w:pPr>
        <w:widowControl w:val="0"/>
        <w:spacing w:after="160"/>
        <w:ind w:left="567" w:right="565"/>
        <w:jc w:val="center"/>
        <w:rPr>
          <w:rFonts w:ascii="GHEA Grapalat" w:hAnsi="GHEA Grapalat"/>
          <w:b/>
          <w:strike/>
        </w:rPr>
      </w:pPr>
      <w:r w:rsidRPr="0095395E">
        <w:rPr>
          <w:rFonts w:ascii="GHEA Grapalat" w:hAnsi="GHEA Grapalat"/>
          <w:b/>
          <w:strike/>
        </w:rPr>
        <w:t>(обеспечение предоплаты)</w:t>
      </w:r>
    </w:p>
    <w:p w:rsidR="00F42158" w:rsidRPr="0095395E" w:rsidRDefault="00F42158" w:rsidP="00F42158">
      <w:pPr>
        <w:widowControl w:val="0"/>
        <w:spacing w:after="160"/>
        <w:ind w:left="567" w:right="565"/>
        <w:jc w:val="center"/>
        <w:rPr>
          <w:rFonts w:ascii="GHEA Grapalat" w:hAnsi="GHEA Grapalat"/>
          <w:b/>
          <w:strike/>
        </w:rPr>
      </w:pPr>
    </w:p>
    <w:p w:rsidR="00FB2BBC" w:rsidRPr="0095395E"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5395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5395E">
        <w:rPr>
          <w:rFonts w:eastAsiaTheme="minorHAnsi" w:cstheme="minorBidi"/>
          <w:strike/>
        </w:rPr>
        <w:t>N</w:t>
      </w:r>
      <w:r w:rsidRPr="0095395E">
        <w:rPr>
          <w:rFonts w:eastAsiaTheme="minorHAnsi" w:cstheme="minorBidi"/>
          <w:strike/>
          <w:lang w:val="hy-AM"/>
        </w:rPr>
        <w:t xml:space="preserve">  </w:t>
      </w:r>
      <w:r w:rsidRPr="0095395E">
        <w:rPr>
          <w:rStyle w:val="Strong"/>
          <w:rFonts w:ascii="GHEA Grapalat" w:hAnsi="GHEA Grapalat"/>
          <w:strike/>
          <w:sz w:val="20"/>
          <w:szCs w:val="20"/>
          <w:u w:val="single"/>
          <w:lang w:val="hy-AM"/>
        </w:rPr>
        <w:tab/>
      </w:r>
      <w:r w:rsidRPr="0095395E">
        <w:rPr>
          <w:rStyle w:val="Strong"/>
          <w:rFonts w:ascii="GHEA Grapalat" w:hAnsi="GHEA Grapalat"/>
          <w:strike/>
          <w:sz w:val="20"/>
          <w:szCs w:val="20"/>
          <w:u w:val="single"/>
        </w:rPr>
        <w:t>___________</w:t>
      </w:r>
      <w:r w:rsidRPr="0095395E">
        <w:rPr>
          <w:rFonts w:ascii="GHEA Grapalat" w:eastAsiaTheme="minorHAnsi" w:hAnsi="GHEA Grapalat" w:cstheme="minorBidi"/>
          <w:strike/>
        </w:rPr>
        <w:t>заключаемым между</w:t>
      </w:r>
    </w:p>
    <w:p w:rsidR="00FB2BBC" w:rsidRPr="0095395E"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Style w:val="Strong"/>
          <w:rFonts w:ascii="GHEA Grapalat" w:hAnsi="GHEA Grapalat"/>
          <w:strike/>
          <w:sz w:val="20"/>
          <w:szCs w:val="20"/>
        </w:rPr>
        <w:t xml:space="preserve">                                                    </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16"/>
          <w:szCs w:val="16"/>
        </w:rPr>
        <w:t>номер заключаемого договора</w:t>
      </w:r>
      <w:r w:rsidRPr="0095395E">
        <w:rPr>
          <w:rFonts w:ascii="GHEA Grapalat" w:eastAsiaTheme="minorHAnsi" w:hAnsi="GHEA Grapalat"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5395E">
        <w:rPr>
          <w:rFonts w:ascii="GHEA Grapalat" w:hAnsi="GHEA Grapalat"/>
          <w:strike/>
          <w:sz w:val="20"/>
          <w:szCs w:val="20"/>
          <w:u w:val="single"/>
        </w:rPr>
        <w:t>______________________</w:t>
      </w:r>
      <w:r w:rsidRPr="0095395E">
        <w:rPr>
          <w:rFonts w:ascii="GHEA Grapalat" w:hAnsi="GHEA Grapalat"/>
          <w:strike/>
          <w:sz w:val="20"/>
          <w:szCs w:val="20"/>
          <w:lang w:val="hy-AM"/>
        </w:rPr>
        <w:t xml:space="preserve"> </w:t>
      </w:r>
      <w:r w:rsidRPr="0095395E">
        <w:rPr>
          <w:rFonts w:ascii="GHEA Grapalat" w:eastAsiaTheme="minorHAnsi" w:hAnsi="GHEA Grapalat" w:cstheme="minorBidi"/>
          <w:strike/>
        </w:rPr>
        <w:t xml:space="preserve">   (далее-бенефициар)   и</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Fonts w:eastAsiaTheme="minorHAnsi"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5395E">
        <w:rPr>
          <w:rStyle w:val="Strong"/>
          <w:rFonts w:ascii="GHEA Grapalat" w:hAnsi="GHEA Grapalat"/>
          <w:b w:val="0"/>
          <w:strike/>
          <w:sz w:val="18"/>
          <w:szCs w:val="18"/>
        </w:rPr>
        <w:t xml:space="preserve"> </w:t>
      </w:r>
      <w:r w:rsidRPr="0095395E">
        <w:rPr>
          <w:rStyle w:val="Strong"/>
          <w:rFonts w:ascii="GHEA Grapalat" w:hAnsi="GHEA Grapalat"/>
          <w:b w:val="0"/>
          <w:strike/>
          <w:sz w:val="16"/>
          <w:szCs w:val="16"/>
        </w:rPr>
        <w:t>наименование заказчика                                                                  наименование отобранного участника</w:t>
      </w:r>
    </w:p>
    <w:p w:rsidR="00FB2BBC" w:rsidRPr="0095395E"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5395E">
        <w:rPr>
          <w:rStyle w:val="Strong"/>
          <w:rFonts w:ascii="GHEA Grapalat" w:hAnsi="GHEA Grapalat"/>
          <w:b w:val="0"/>
          <w:strike/>
          <w:sz w:val="16"/>
          <w:szCs w:val="16"/>
        </w:rPr>
        <w:t xml:space="preserve">                                                                </w:t>
      </w:r>
      <w:r w:rsidRPr="0095395E">
        <w:rPr>
          <w:rStyle w:val="Strong"/>
          <w:rFonts w:ascii="GHEA Grapalat" w:hAnsi="GHEA Grapalat"/>
          <w:b w:val="0"/>
          <w:strike/>
          <w:sz w:val="16"/>
          <w:szCs w:val="16"/>
          <w:lang w:val="hy-AM"/>
        </w:rPr>
        <w:tab/>
      </w:r>
    </w:p>
    <w:p w:rsidR="00FB2BBC" w:rsidRPr="0095395E"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5395E">
        <w:rPr>
          <w:rFonts w:eastAsiaTheme="minorHAnsi" w:cstheme="minorBidi"/>
          <w:strike/>
        </w:rPr>
        <w:t>(</w:t>
      </w:r>
      <w:r w:rsidRPr="0095395E">
        <w:rPr>
          <w:rFonts w:ascii="GHEA Grapalat" w:eastAsiaTheme="minorHAnsi" w:hAnsi="GHEA Grapalat" w:cstheme="minorBidi"/>
          <w:strike/>
        </w:rPr>
        <w:t xml:space="preserve">далее-принципал). </w:t>
      </w:r>
    </w:p>
    <w:p w:rsidR="00FB2BBC" w:rsidRPr="0095395E"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  2.  По гарантии </w:t>
      </w:r>
      <w:r w:rsidRPr="0095395E">
        <w:rPr>
          <w:rFonts w:ascii="GHEA Grapalat" w:eastAsiaTheme="minorHAnsi" w:hAnsi="GHEA Grapalat" w:cstheme="minorBidi"/>
          <w:strike/>
          <w:lang w:val="hy-AM"/>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5395E">
        <w:rPr>
          <w:rFonts w:ascii="GHEA Grapalat" w:eastAsiaTheme="minorHAnsi" w:hAnsi="GHEA Grapalat" w:cstheme="minorBidi"/>
          <w:strike/>
          <w:sz w:val="18"/>
          <w:szCs w:val="18"/>
        </w:rPr>
        <w:t xml:space="preserve">                                                           наименование банка выдающего гарантию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5395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сумма в цифрах и прописью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(далее-сумма гарантии) в течение </w:t>
      </w:r>
      <w:r w:rsidR="00B92991" w:rsidRPr="0095395E">
        <w:rPr>
          <w:rFonts w:ascii="GHEA Grapalat" w:eastAsiaTheme="minorHAnsi" w:hAnsi="GHEA Grapalat" w:cstheme="minorBidi"/>
          <w:strike/>
        </w:rPr>
        <w:t xml:space="preserve">пяти </w:t>
      </w:r>
      <w:r w:rsidRPr="009539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8"/>
          <w:szCs w:val="18"/>
        </w:rPr>
        <w:t>расчетный счет</w:t>
      </w:r>
      <w:r w:rsidR="00DC1728" w:rsidRPr="0095395E">
        <w:rPr>
          <w:rFonts w:ascii="GHEA Grapalat" w:eastAsiaTheme="minorHAnsi" w:hAnsi="GHEA Grapalat" w:cstheme="minorBidi"/>
          <w:strike/>
          <w:sz w:val="18"/>
          <w:szCs w:val="18"/>
        </w:rPr>
        <w:t>*</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5395E">
        <w:rPr>
          <w:rStyle w:val="Strong"/>
          <w:rFonts w:ascii="GHEA Grapalat" w:hAnsi="GHEA Grapalat"/>
          <w:strike/>
          <w:sz w:val="20"/>
          <w:szCs w:val="20"/>
        </w:rPr>
        <w:t xml:space="preserve">3. </w:t>
      </w:r>
      <w:r w:rsidRPr="0095395E">
        <w:rPr>
          <w:rFonts w:ascii="GHEA Grapalat" w:eastAsiaTheme="minorHAnsi" w:hAnsi="GHEA Grapalat" w:cstheme="minorBidi"/>
          <w:strike/>
        </w:rPr>
        <w:t>Настоящая гарантия является безотзывной.</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5. Гарантия действует</w:t>
      </w:r>
      <w:r w:rsidR="005B54C3" w:rsidRPr="0095395E">
        <w:rPr>
          <w:rFonts w:ascii="GHEA Grapalat" w:eastAsiaTheme="minorHAnsi" w:hAnsi="GHEA Grapalat" w:cstheme="minorBidi"/>
          <w:strike/>
        </w:rPr>
        <w:t xml:space="preserve"> с момента выпуска и в силе  </w:t>
      </w:r>
      <w:r w:rsidRPr="009539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5395E"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w:t>
      </w:r>
      <w:r w:rsidR="00CF75C9" w:rsidRPr="0095395E">
        <w:rPr>
          <w:rFonts w:ascii="GHEA Grapalat" w:eastAsiaTheme="minorHAnsi" w:hAnsi="GHEA Grapalat" w:cstheme="minorBidi"/>
          <w:strike/>
          <w:sz w:val="18"/>
          <w:szCs w:val="18"/>
        </w:rPr>
        <w:t>номер заключаемого договара</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5395E" w:rsidRDefault="005B54C3" w:rsidP="00CF75C9">
      <w:pPr>
        <w:pStyle w:val="NormalWeb"/>
        <w:shd w:val="clear" w:color="auto" w:fill="FFFFFF"/>
        <w:contextualSpacing/>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и принципалом  </w:t>
      </w:r>
      <w:r w:rsidR="00CF75C9" w:rsidRPr="0095395E">
        <w:rPr>
          <w:rFonts w:ascii="GHEA Grapalat" w:eastAsiaTheme="minorHAnsi" w:hAnsi="GHEA Grapalat" w:cstheme="minorBidi"/>
          <w:strike/>
        </w:rPr>
        <w:t xml:space="preserve">и  действует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в</w:t>
      </w:r>
      <w:r w:rsidR="00CF75C9" w:rsidRPr="0095395E">
        <w:rPr>
          <w:rFonts w:ascii="GHEA Grapalat" w:hAnsi="GHEA Grapalat"/>
          <w:strike/>
        </w:rPr>
        <w:t>ключительно</w:t>
      </w:r>
      <w:r w:rsidR="00CF75C9" w:rsidRPr="0095395E">
        <w:rPr>
          <w:rFonts w:ascii="GHEA Grapalat" w:eastAsiaTheme="minorHAnsi" w:hAnsi="GHEA Grapalat" w:cstheme="minorBidi"/>
          <w:strike/>
        </w:rPr>
        <w:t xml:space="preserve">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девяностого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рабочего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дня</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следующего за днем </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5395E" w:rsidRDefault="00CF75C9" w:rsidP="00CF75C9">
      <w:pPr>
        <w:pStyle w:val="NormalWeb"/>
        <w:shd w:val="clear" w:color="auto" w:fill="FFFFFF"/>
        <w:contextualSpacing/>
        <w:jc w:val="center"/>
        <w:rPr>
          <w:rFonts w:eastAsiaTheme="minorHAnsi" w:cstheme="minorBidi"/>
          <w:strike/>
        </w:rPr>
      </w:pPr>
      <w:r w:rsidRPr="0095395E">
        <w:rPr>
          <w:rFonts w:ascii="GHEA Grapalat" w:eastAsiaTheme="minorHAnsi" w:hAnsi="GHEA Grapalat" w:cstheme="minorBidi"/>
          <w:strike/>
          <w:lang w:val="hy-AM"/>
        </w:rPr>
        <w:t>--------------------------------------------------------</w:t>
      </w:r>
      <w:r w:rsidRPr="0095395E">
        <w:rPr>
          <w:rFonts w:ascii="GHEA Grapalat" w:eastAsiaTheme="minorHAnsi" w:hAnsi="GHEA Grapalat" w:cstheme="minorBidi"/>
          <w:strike/>
        </w:rPr>
        <w:t>------------------</w:t>
      </w:r>
      <w:r w:rsidRPr="0095395E">
        <w:rPr>
          <w:rFonts w:ascii="GHEA Grapalat" w:eastAsiaTheme="minorHAnsi" w:hAnsi="GHEA Grapalat" w:cstheme="minorBidi"/>
          <w:strike/>
          <w:lang w:val="hy-AM"/>
        </w:rPr>
        <w:t>----------------------</w:t>
      </w:r>
      <w:r w:rsidRPr="0095395E">
        <w:rPr>
          <w:rFonts w:eastAsiaTheme="minorHAnsi" w:cstheme="minorBidi"/>
          <w:strike/>
        </w:rPr>
        <w:t xml:space="preserve"> </w:t>
      </w:r>
      <w:r w:rsidRPr="0095395E">
        <w:rPr>
          <w:rFonts w:eastAsiaTheme="minorHAnsi" w:cstheme="minorBidi"/>
          <w:strike/>
          <w:lang w:val="hy-AM"/>
        </w:rPr>
        <w:t>.</w:t>
      </w:r>
      <w:r w:rsidRPr="0095395E">
        <w:rPr>
          <w:rFonts w:eastAsiaTheme="minorHAnsi" w:cstheme="minorBidi"/>
          <w:strike/>
        </w:rPr>
        <w:t xml:space="preserve">                    </w:t>
      </w:r>
      <w:r w:rsidRPr="0095395E">
        <w:rPr>
          <w:rFonts w:ascii="GHEA Grapalat" w:hAnsi="GHEA Grapalat"/>
          <w:strike/>
          <w:sz w:val="16"/>
          <w:szCs w:val="16"/>
        </w:rPr>
        <w:t xml:space="preserve"> крайний  срок</w:t>
      </w:r>
      <w:r w:rsidRPr="0095395E">
        <w:rPr>
          <w:rFonts w:ascii="GHEA Grapalat" w:eastAsiaTheme="minorHAnsi" w:hAnsi="GHEA Grapalat" w:cstheme="minorBidi"/>
          <w:strike/>
          <w:sz w:val="16"/>
          <w:szCs w:val="16"/>
        </w:rPr>
        <w:t xml:space="preserve"> </w:t>
      </w:r>
      <w:r w:rsidR="001E4333" w:rsidRPr="0095395E">
        <w:rPr>
          <w:rFonts w:ascii="GHEA Grapalat" w:eastAsiaTheme="minorHAnsi" w:hAnsi="GHEA Grapalat" w:cstheme="minorBidi"/>
          <w:strike/>
          <w:sz w:val="16"/>
          <w:szCs w:val="16"/>
        </w:rPr>
        <w:t>оказнаия услуг</w:t>
      </w:r>
      <w:r w:rsidRPr="0095395E">
        <w:rPr>
          <w:rFonts w:ascii="GHEA Grapalat" w:hAnsi="GHEA Grapalat"/>
          <w:strike/>
          <w:sz w:val="16"/>
          <w:szCs w:val="16"/>
        </w:rPr>
        <w:t>, предусмотренный заключаемым договором</w:t>
      </w:r>
    </w:p>
    <w:p w:rsidR="00CF75C9" w:rsidRPr="0095395E" w:rsidRDefault="00CF75C9" w:rsidP="00CF75C9">
      <w:pPr>
        <w:pStyle w:val="NormalWeb"/>
        <w:shd w:val="clear" w:color="auto" w:fill="FFFFFF"/>
        <w:contextualSpacing/>
        <w:jc w:val="center"/>
        <w:rPr>
          <w:rFonts w:eastAsiaTheme="minorHAnsi" w:cstheme="minorBidi"/>
          <w:strike/>
        </w:rPr>
      </w:pPr>
    </w:p>
    <w:p w:rsidR="003F2B0A"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В день предоставления гарантии лицо</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выдающее гарантию</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с официального адреса</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5395E">
        <w:rPr>
          <w:rFonts w:ascii="GHEA Grapalat" w:eastAsiaTheme="minorHAnsi" w:hAnsi="GHEA Grapalat" w:cstheme="minorBidi"/>
          <w:strike/>
        </w:rPr>
        <w:t xml:space="preserve"> настоящей гарантии</w:t>
      </w:r>
      <w:r w:rsidRPr="0095395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p>
    <w:p w:rsidR="003F2B0A" w:rsidRPr="0095395E" w:rsidRDefault="003F2B0A" w:rsidP="00CF75C9">
      <w:pPr>
        <w:pStyle w:val="NormalWeb"/>
        <w:shd w:val="clear" w:color="auto" w:fill="FFFFFF"/>
        <w:contextualSpacing/>
        <w:jc w:val="both"/>
        <w:rPr>
          <w:rFonts w:ascii="GHEA Grapalat" w:eastAsiaTheme="minorHAnsi" w:hAnsi="GHEA Grapalat" w:cstheme="minorBidi"/>
          <w:strike/>
        </w:rPr>
      </w:pPr>
      <w:r w:rsidRPr="0095395E">
        <w:rPr>
          <w:rStyle w:val="Strong"/>
          <w:b w:val="0"/>
          <w:bCs w:val="0"/>
          <w:strike/>
          <w:sz w:val="20"/>
          <w:szCs w:val="20"/>
        </w:rPr>
        <w:lastRenderedPageBreak/>
        <w:t xml:space="preserve">                                                                                             адрес эл. почты секретаря</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5395E"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1) копии заключенного договора N</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 xml:space="preserve">_____________________, включая </w:t>
      </w:r>
    </w:p>
    <w:p w:rsidR="00F42158" w:rsidRPr="0095395E"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5395E">
        <w:rPr>
          <w:rFonts w:eastAsiaTheme="minorHAnsi" w:cstheme="minorBidi"/>
          <w:strike/>
        </w:rPr>
        <w:t xml:space="preserve">                                                                         </w:t>
      </w:r>
      <w:r w:rsidRPr="0095395E">
        <w:rPr>
          <w:rFonts w:ascii="GHEA Grapalat" w:eastAsiaTheme="minorHAnsi" w:hAnsi="GHEA Grapalat" w:cstheme="minorBidi"/>
          <w:strike/>
          <w:sz w:val="18"/>
          <w:szCs w:val="18"/>
        </w:rPr>
        <w:t>номер заключаемого договара</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копии внесенных  в него изменений, дополнительных соглашений,</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5395E">
          <w:rPr>
            <w:rStyle w:val="Hyperlink"/>
            <w:rFonts w:ascii="GHEA Grapalat" w:hAnsi="GHEA Grapalat"/>
            <w:strike/>
            <w:color w:val="auto"/>
            <w:sz w:val="20"/>
            <w:szCs w:val="20"/>
            <w:lang w:val="hy-AM"/>
          </w:rPr>
          <w:t>www.procurement.am</w:t>
        </w:r>
      </w:hyperlink>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7.</w:t>
      </w:r>
      <w:r w:rsidRPr="0095395E">
        <w:rPr>
          <w:strike/>
        </w:rPr>
        <w:t xml:space="preserve"> </w:t>
      </w:r>
      <w:r w:rsidRPr="009539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8.</w:t>
      </w:r>
      <w:r w:rsidRPr="0095395E">
        <w:rPr>
          <w:strike/>
        </w:rPr>
        <w:t xml:space="preserve"> </w:t>
      </w:r>
      <w:r w:rsidRPr="0095395E">
        <w:rPr>
          <w:rFonts w:ascii="GHEA Grapalat" w:eastAsiaTheme="minorHAnsi" w:hAnsi="GHEA Grapalat" w:cstheme="minorBidi"/>
          <w:strike/>
        </w:rPr>
        <w:t>Лицо, выдающее гарантию, отклоняет требование бенефициара, если: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5395E"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w:t>
      </w:r>
      <w:r w:rsidR="00915E04" w:rsidRPr="0095395E">
        <w:rPr>
          <w:rFonts w:ascii="GHEA Grapalat" w:eastAsiaTheme="minorHAnsi" w:hAnsi="GHEA Grapalat" w:cstheme="minorBidi"/>
          <w:strike/>
        </w:rPr>
        <w:t>12. В день предоставления гарантии лицо</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выдающее гарантию</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с официального адреса</w:t>
      </w:r>
      <w:r w:rsidR="00915E04" w:rsidRPr="0095395E">
        <w:rPr>
          <w:rFonts w:ascii="GHEA Grapalat" w:eastAsiaTheme="minorHAnsi" w:hAnsi="GHEA Grapalat" w:cstheme="minorBidi"/>
          <w:strike/>
          <w:lang w:val="hy-AM"/>
        </w:rPr>
        <w:t xml:space="preserve"> </w:t>
      </w:r>
      <w:r w:rsidR="00915E04"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5395E">
        <w:rPr>
          <w:rFonts w:ascii="GHEA Grapalat" w:eastAsiaTheme="minorHAnsi" w:hAnsi="GHEA Grapalat" w:cstheme="minorBidi"/>
          <w:strike/>
        </w:rPr>
        <w:t xml:space="preserve"> настоящей гарантии</w:t>
      </w:r>
      <w:r w:rsidR="00915E04" w:rsidRPr="0095395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5395E"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6"/>
          <w:szCs w:val="16"/>
        </w:rPr>
        <w:t>код процедуры</w:t>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5395E">
        <w:rPr>
          <w:rFonts w:ascii="GHEA Grapalat" w:hAnsi="GHEA Grapalat"/>
          <w:strike/>
          <w:sz w:val="20"/>
          <w:szCs w:val="20"/>
          <w:lang w:val="hy-AM"/>
        </w:rPr>
        <w:t>Руководитель исполнительного органа</w:t>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5395E">
        <w:rPr>
          <w:rFonts w:ascii="GHEA Grapalat" w:hAnsi="GHEA Grapalat" w:cs="Sylfaen"/>
          <w:strike/>
          <w:vertAlign w:val="superscript"/>
          <w:lang w:val="hy-AM"/>
        </w:rPr>
        <w:t xml:space="preserve">                                                        </w:t>
      </w:r>
      <w:r w:rsidRPr="0095395E">
        <w:rPr>
          <w:rFonts w:ascii="GHEA Grapalat" w:hAnsi="GHEA Grapalat" w:cs="Sylfaen"/>
          <w:strike/>
          <w:vertAlign w:val="superscript"/>
        </w:rPr>
        <w:t>число, месяц, год</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C6408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0151">
        <w:rPr>
          <w:rFonts w:ascii="GHEA Grapalat" w:hAnsi="GHEA Grapalat"/>
          <w:b/>
          <w:sz w:val="24"/>
          <w:szCs w:val="24"/>
        </w:rPr>
        <w:t xml:space="preserve">ՀՀ ՆԳՆ ԳՀԾՁԲ-2026/Լ-17        </w:t>
      </w:r>
      <w:r w:rsidR="00D50B1E">
        <w:rPr>
          <w:rFonts w:ascii="GHEA Grapalat" w:hAnsi="GHEA Grapalat"/>
          <w:b/>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 xml:space="preserve">При этом до полного погашения предоплаты платежи Исполнителю не </w:t>
      </w:r>
      <w:r w:rsidR="00076092" w:rsidRPr="000B0D58">
        <w:rPr>
          <w:rFonts w:ascii="GHEA Grapalat" w:hAnsi="GHEA Grapalat"/>
          <w:strike/>
        </w:rPr>
        <w:lastRenderedPageBreak/>
        <w:t>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22"/>
        <w:t>19</w:t>
      </w:r>
      <w:r w:rsidRPr="000B0D58">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0B0D58" w:rsidRDefault="002035B5"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4</w:t>
      </w:r>
      <w:r w:rsidR="00631627" w:rsidRPr="000B0D58">
        <w:rPr>
          <w:rFonts w:ascii="GHEA Grapalat" w:hAnsi="GHEA Grapalat"/>
          <w:strike/>
          <w:sz w:val="24"/>
          <w:szCs w:val="24"/>
        </w:rPr>
        <w:t>.</w:t>
      </w:r>
      <w:r w:rsidRPr="000B0D58">
        <w:rPr>
          <w:rFonts w:ascii="GHEA Grapalat" w:hAnsi="GHEA Grapalat"/>
          <w:strike/>
          <w:sz w:val="24"/>
          <w:szCs w:val="24"/>
        </w:rPr>
        <w:t xml:space="preserve">3 </w:t>
      </w:r>
      <w:r w:rsidR="003B2F27" w:rsidRPr="000B0D58">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 xml:space="preserve">ЦУ -итоговая цена, предложенная </w:t>
      </w:r>
      <w:r w:rsidR="008F050F" w:rsidRPr="000B0D58">
        <w:rPr>
          <w:rFonts w:ascii="GHEA Grapalat" w:hAnsi="GHEA Grapalat"/>
          <w:strike/>
          <w:sz w:val="24"/>
          <w:szCs w:val="24"/>
        </w:rPr>
        <w:t>ото</w:t>
      </w:r>
      <w:r w:rsidRPr="000B0D58">
        <w:rPr>
          <w:rFonts w:ascii="GHEA Grapalat" w:hAnsi="GHEA Grapalat"/>
          <w:strike/>
          <w:sz w:val="24"/>
          <w:szCs w:val="24"/>
        </w:rPr>
        <w:t>бранным участником: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СЦ- совокупность максимальных единиц цен, установленных для оказания услуги:</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У-цена на максимальную единицу предоставленной услуги</w:t>
      </w:r>
    </w:p>
    <w:p w:rsidR="003B2F27" w:rsidRPr="000B0D58" w:rsidRDefault="003B2F27" w:rsidP="003B2F27">
      <w:pPr>
        <w:widowControl w:val="0"/>
        <w:spacing w:after="160" w:line="360" w:lineRule="auto"/>
        <w:ind w:firstLine="720"/>
        <w:jc w:val="both"/>
        <w:rPr>
          <w:rFonts w:ascii="GHEA Grapalat" w:hAnsi="GHEA Grapalat" w:cs="Sylfaen"/>
          <w:strike/>
        </w:rPr>
      </w:pPr>
      <w:r w:rsidRPr="000B0D58">
        <w:rPr>
          <w:rFonts w:ascii="GHEA Grapalat" w:hAnsi="GHEA Grapalat"/>
          <w:strike/>
        </w:rPr>
        <w:t>К-количество предоставленных услуг.</w:t>
      </w:r>
      <w:r w:rsidR="008E3117" w:rsidRPr="000B0D58">
        <w:rPr>
          <w:rStyle w:val="FootnoteReference"/>
          <w:rFonts w:ascii="GHEA Grapalat" w:hAnsi="GHEA Grapalat" w:cs="Sylfaen"/>
          <w:strike/>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r w:rsidR="003704F8" w:rsidRPr="000B0D58">
        <w:rPr>
          <w:rFonts w:ascii="GHEA Grapalat" w:hAnsi="GHEA Grapalat"/>
          <w:b/>
        </w:rPr>
        <w:t xml:space="preserve">двадцатипятикратный </w:t>
      </w:r>
      <w:r w:rsidRPr="000B0D58">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AC2F6E" w:rsidRPr="000B0D58">
        <w:rPr>
          <w:rFonts w:ascii="GHEA Grapalat" w:hAnsi="GHEA Grapalat"/>
          <w:b/>
          <w:lang w:val="hy-AM"/>
        </w:rPr>
        <w:t xml:space="preserve"> 15</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8A1D58">
        <w:rPr>
          <w:rFonts w:ascii="GHEA Grapalat" w:hAnsi="GHEA Grapalat"/>
          <w:i/>
          <w:lang w:val="hy-AM"/>
        </w:rPr>
        <w:t>6</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162"/>
        <w:gridCol w:w="4008"/>
        <w:gridCol w:w="1256"/>
        <w:gridCol w:w="1532"/>
        <w:gridCol w:w="1033"/>
        <w:gridCol w:w="1577"/>
        <w:gridCol w:w="1988"/>
      </w:tblGrid>
      <w:tr w:rsidR="00FA1AE9" w:rsidRPr="00E40AC8" w:rsidTr="00D50B1E">
        <w:trPr>
          <w:trHeight w:val="422"/>
          <w:jc w:val="center"/>
        </w:trPr>
        <w:tc>
          <w:tcPr>
            <w:tcW w:w="15473" w:type="dxa"/>
            <w:gridSpan w:val="8"/>
          </w:tcPr>
          <w:p w:rsidR="00FA1AE9" w:rsidRPr="00E40AC8" w:rsidRDefault="00FA1AE9" w:rsidP="00D50B1E">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rsidTr="00D50B1E">
        <w:trPr>
          <w:trHeight w:val="247"/>
          <w:jc w:val="center"/>
        </w:trPr>
        <w:tc>
          <w:tcPr>
            <w:tcW w:w="1917"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62"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008"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6"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32"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33"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общий объем</w:t>
            </w:r>
          </w:p>
        </w:tc>
        <w:tc>
          <w:tcPr>
            <w:tcW w:w="3565" w:type="dxa"/>
            <w:gridSpan w:val="2"/>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rsidTr="00D50B1E">
        <w:trPr>
          <w:trHeight w:val="501"/>
          <w:jc w:val="center"/>
        </w:trPr>
        <w:tc>
          <w:tcPr>
            <w:tcW w:w="1917" w:type="dxa"/>
            <w:vMerge/>
            <w:vAlign w:val="center"/>
          </w:tcPr>
          <w:p w:rsidR="00FA1AE9" w:rsidRPr="00E40AC8" w:rsidRDefault="00FA1AE9" w:rsidP="00D50B1E">
            <w:pPr>
              <w:widowControl w:val="0"/>
              <w:spacing w:after="120"/>
              <w:jc w:val="center"/>
              <w:rPr>
                <w:rFonts w:ascii="GHEA Grapalat" w:hAnsi="GHEA Grapalat"/>
                <w:sz w:val="20"/>
              </w:rPr>
            </w:pPr>
          </w:p>
        </w:tc>
        <w:tc>
          <w:tcPr>
            <w:tcW w:w="2162" w:type="dxa"/>
            <w:vMerge/>
            <w:vAlign w:val="center"/>
          </w:tcPr>
          <w:p w:rsidR="00FA1AE9" w:rsidRPr="00E40AC8" w:rsidRDefault="00FA1AE9" w:rsidP="00D50B1E">
            <w:pPr>
              <w:widowControl w:val="0"/>
              <w:spacing w:after="120"/>
              <w:jc w:val="center"/>
              <w:rPr>
                <w:rFonts w:ascii="GHEA Grapalat" w:hAnsi="GHEA Grapalat"/>
                <w:sz w:val="20"/>
              </w:rPr>
            </w:pPr>
          </w:p>
        </w:tc>
        <w:tc>
          <w:tcPr>
            <w:tcW w:w="4008" w:type="dxa"/>
            <w:vMerge/>
            <w:vAlign w:val="center"/>
          </w:tcPr>
          <w:p w:rsidR="00FA1AE9" w:rsidRPr="00E40AC8" w:rsidRDefault="00FA1AE9" w:rsidP="00D50B1E">
            <w:pPr>
              <w:widowControl w:val="0"/>
              <w:spacing w:after="120"/>
              <w:jc w:val="center"/>
              <w:rPr>
                <w:rFonts w:ascii="GHEA Grapalat" w:hAnsi="GHEA Grapalat"/>
                <w:sz w:val="20"/>
              </w:rPr>
            </w:pPr>
          </w:p>
        </w:tc>
        <w:tc>
          <w:tcPr>
            <w:tcW w:w="1256" w:type="dxa"/>
            <w:vMerge/>
            <w:vAlign w:val="center"/>
          </w:tcPr>
          <w:p w:rsidR="00FA1AE9" w:rsidRPr="00E40AC8" w:rsidRDefault="00FA1AE9" w:rsidP="00D50B1E">
            <w:pPr>
              <w:widowControl w:val="0"/>
              <w:spacing w:after="120"/>
              <w:jc w:val="center"/>
              <w:rPr>
                <w:rFonts w:ascii="GHEA Grapalat" w:hAnsi="GHEA Grapalat"/>
                <w:sz w:val="20"/>
              </w:rPr>
            </w:pPr>
          </w:p>
        </w:tc>
        <w:tc>
          <w:tcPr>
            <w:tcW w:w="1532" w:type="dxa"/>
            <w:vMerge/>
            <w:vAlign w:val="center"/>
          </w:tcPr>
          <w:p w:rsidR="00FA1AE9" w:rsidRPr="00E40AC8" w:rsidRDefault="00FA1AE9" w:rsidP="00D50B1E">
            <w:pPr>
              <w:widowControl w:val="0"/>
              <w:spacing w:after="120"/>
              <w:jc w:val="center"/>
              <w:rPr>
                <w:rFonts w:ascii="GHEA Grapalat" w:hAnsi="GHEA Grapalat"/>
                <w:sz w:val="20"/>
              </w:rPr>
            </w:pPr>
          </w:p>
        </w:tc>
        <w:tc>
          <w:tcPr>
            <w:tcW w:w="1033" w:type="dxa"/>
            <w:vMerge/>
            <w:vAlign w:val="center"/>
          </w:tcPr>
          <w:p w:rsidR="00FA1AE9" w:rsidRPr="00E40AC8" w:rsidRDefault="00FA1AE9" w:rsidP="00D50B1E">
            <w:pPr>
              <w:widowControl w:val="0"/>
              <w:spacing w:after="120"/>
              <w:jc w:val="center"/>
              <w:rPr>
                <w:rFonts w:ascii="GHEA Grapalat" w:hAnsi="GHEA Grapalat"/>
                <w:sz w:val="20"/>
              </w:rPr>
            </w:pPr>
          </w:p>
        </w:tc>
        <w:tc>
          <w:tcPr>
            <w:tcW w:w="1577" w:type="dxa"/>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адрес</w:t>
            </w:r>
          </w:p>
        </w:tc>
        <w:tc>
          <w:tcPr>
            <w:tcW w:w="1988" w:type="dxa"/>
            <w:vAlign w:val="center"/>
          </w:tcPr>
          <w:p w:rsidR="00FA1AE9" w:rsidRPr="00E40AC8" w:rsidRDefault="00FA1AE9" w:rsidP="00D50B1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D50B1E" w:rsidRPr="00E40AC8" w:rsidTr="00D50B1E">
        <w:trPr>
          <w:trHeight w:val="442"/>
          <w:jc w:val="center"/>
        </w:trPr>
        <w:tc>
          <w:tcPr>
            <w:tcW w:w="1917" w:type="dxa"/>
          </w:tcPr>
          <w:p w:rsidR="00D50B1E" w:rsidRDefault="00D50B1E" w:rsidP="00D50B1E">
            <w:pPr>
              <w:widowControl w:val="0"/>
              <w:spacing w:after="120"/>
              <w:jc w:val="center"/>
              <w:rPr>
                <w:rFonts w:ascii="GHEA Grapalat" w:hAnsi="GHEA Grapalat"/>
                <w:sz w:val="20"/>
                <w:lang w:val="hy-AM"/>
              </w:rPr>
            </w:pPr>
          </w:p>
          <w:p w:rsidR="00D50B1E" w:rsidRDefault="00D50B1E" w:rsidP="00D50B1E">
            <w:pPr>
              <w:widowControl w:val="0"/>
              <w:spacing w:after="120"/>
              <w:jc w:val="center"/>
              <w:rPr>
                <w:rFonts w:ascii="GHEA Grapalat" w:hAnsi="GHEA Grapalat"/>
                <w:sz w:val="20"/>
                <w:lang w:val="hy-AM"/>
              </w:rPr>
            </w:pPr>
          </w:p>
          <w:p w:rsidR="00D50B1E" w:rsidRPr="008057F8" w:rsidRDefault="00D50B1E" w:rsidP="00D50B1E">
            <w:pPr>
              <w:widowControl w:val="0"/>
              <w:spacing w:after="120"/>
              <w:jc w:val="center"/>
              <w:rPr>
                <w:rFonts w:ascii="GHEA Grapalat" w:hAnsi="GHEA Grapalat"/>
                <w:sz w:val="20"/>
              </w:rPr>
            </w:pPr>
            <w:r w:rsidRPr="008057F8">
              <w:rPr>
                <w:rFonts w:ascii="GHEA Grapalat" w:hAnsi="GHEA Grapalat"/>
                <w:sz w:val="20"/>
              </w:rPr>
              <w:t>1</w:t>
            </w:r>
          </w:p>
        </w:tc>
        <w:tc>
          <w:tcPr>
            <w:tcW w:w="2162" w:type="dxa"/>
          </w:tcPr>
          <w:p w:rsidR="00D50B1E" w:rsidRPr="0098799A" w:rsidRDefault="00D50B1E" w:rsidP="00D50B1E">
            <w:pPr>
              <w:widowControl w:val="0"/>
              <w:spacing w:after="120"/>
              <w:jc w:val="center"/>
              <w:rPr>
                <w:rFonts w:ascii="GHEA Grapalat" w:hAnsi="GHEA Grapalat"/>
                <w:b/>
                <w:i/>
                <w:sz w:val="2"/>
                <w:szCs w:val="2"/>
                <w:u w:val="single"/>
                <w:lang w:val="hy-AM"/>
              </w:rPr>
            </w:pPr>
          </w:p>
          <w:p w:rsidR="00D50B1E" w:rsidRPr="0098799A" w:rsidRDefault="00AB0151" w:rsidP="00D50B1E">
            <w:pPr>
              <w:widowControl w:val="0"/>
              <w:spacing w:after="120"/>
              <w:jc w:val="center"/>
              <w:rPr>
                <w:rFonts w:ascii="GHEA Grapalat" w:hAnsi="GHEA Grapalat"/>
                <w:sz w:val="6"/>
                <w:szCs w:val="10"/>
              </w:rPr>
            </w:pPr>
            <w:r w:rsidRPr="00AB0151">
              <w:rPr>
                <w:rFonts w:ascii="GHEA Grapalat" w:hAnsi="GHEA Grapalat"/>
              </w:rPr>
              <w:t>услуги по техническому обслуживанию и ремонту офисного компьютерного оборудование</w:t>
            </w:r>
            <w:r w:rsidRPr="008057F8">
              <w:rPr>
                <w:rFonts w:ascii="GHEA Grapalat" w:hAnsi="GHEA Grapalat"/>
                <w:sz w:val="20"/>
              </w:rPr>
              <w:t xml:space="preserve"> </w:t>
            </w:r>
            <w:r w:rsidR="008A1D58" w:rsidRPr="00D33873">
              <w:rPr>
                <w:rFonts w:ascii="GHEA Grapalat" w:hAnsi="GHEA Grapalat"/>
                <w:sz w:val="20"/>
                <w:szCs w:val="20"/>
                <w:lang w:val="hy-AM"/>
              </w:rPr>
              <w:t>CPV-</w:t>
            </w:r>
            <w:r w:rsidR="008A1D58" w:rsidRPr="00D33873">
              <w:rPr>
                <w:sz w:val="20"/>
                <w:szCs w:val="20"/>
                <w:lang w:val="hy-AM"/>
              </w:rPr>
              <w:t xml:space="preserve"> </w:t>
            </w:r>
            <w:r w:rsidR="008A1D58">
              <w:rPr>
                <w:rFonts w:ascii="GHEA Grapalat" w:hAnsi="GHEA Grapalat"/>
                <w:sz w:val="20"/>
                <w:szCs w:val="20"/>
                <w:lang w:val="hy-AM"/>
              </w:rPr>
              <w:t>50311100/501</w:t>
            </w:r>
          </w:p>
        </w:tc>
        <w:tc>
          <w:tcPr>
            <w:tcW w:w="4008" w:type="dxa"/>
          </w:tcPr>
          <w:p w:rsidR="00D50B1E" w:rsidRDefault="00D50B1E" w:rsidP="00D50B1E">
            <w:pPr>
              <w:widowControl w:val="0"/>
              <w:spacing w:after="120"/>
              <w:jc w:val="center"/>
              <w:rPr>
                <w:rFonts w:ascii="GHEA Grapalat" w:hAnsi="GHEA Grapalat"/>
                <w:sz w:val="20"/>
                <w:lang w:val="hy-AM"/>
              </w:rPr>
            </w:pPr>
          </w:p>
          <w:p w:rsidR="00D50B1E" w:rsidRPr="007C723D" w:rsidRDefault="00D50B1E" w:rsidP="00D50B1E">
            <w:pPr>
              <w:widowControl w:val="0"/>
              <w:spacing w:after="120"/>
              <w:jc w:val="center"/>
              <w:rPr>
                <w:rFonts w:ascii="GHEA Grapalat" w:hAnsi="GHEA Grapalat"/>
                <w:sz w:val="2"/>
                <w:szCs w:val="4"/>
                <w:lang w:val="hy-AM"/>
              </w:rPr>
            </w:pPr>
          </w:p>
          <w:p w:rsidR="00D50B1E" w:rsidRDefault="00D50B1E" w:rsidP="00D50B1E">
            <w:pPr>
              <w:widowControl w:val="0"/>
              <w:spacing w:after="120"/>
              <w:jc w:val="center"/>
              <w:rPr>
                <w:rFonts w:ascii="GHEA Grapalat" w:hAnsi="GHEA Grapalat"/>
                <w:sz w:val="20"/>
                <w:lang w:val="hy-AM"/>
              </w:rPr>
            </w:pPr>
            <w:r w:rsidRPr="008057F8">
              <w:rPr>
                <w:rFonts w:ascii="GHEA Grapalat" w:hAnsi="GHEA Grapalat"/>
                <w:sz w:val="20"/>
              </w:rPr>
              <w:t>См.</w:t>
            </w:r>
          </w:p>
          <w:p w:rsidR="00D50B1E" w:rsidRPr="008057F8" w:rsidRDefault="00D50B1E" w:rsidP="00D50B1E">
            <w:pPr>
              <w:widowControl w:val="0"/>
              <w:spacing w:after="120"/>
              <w:jc w:val="center"/>
              <w:rPr>
                <w:rFonts w:ascii="GHEA Grapalat" w:hAnsi="GHEA Grapalat"/>
                <w:sz w:val="20"/>
              </w:rPr>
            </w:pPr>
            <w:r w:rsidRPr="008057F8">
              <w:rPr>
                <w:rFonts w:ascii="GHEA Grapalat" w:hAnsi="GHEA Grapalat"/>
                <w:sz w:val="20"/>
              </w:rPr>
              <w:t>Приложение</w:t>
            </w:r>
            <w:r>
              <w:rPr>
                <w:rFonts w:ascii="GHEA Grapalat" w:hAnsi="GHEA Grapalat"/>
                <w:sz w:val="20"/>
              </w:rPr>
              <w:t>1</w:t>
            </w:r>
          </w:p>
        </w:tc>
        <w:tc>
          <w:tcPr>
            <w:tcW w:w="1256" w:type="dxa"/>
          </w:tcPr>
          <w:p w:rsidR="00D50B1E" w:rsidRDefault="00D50B1E" w:rsidP="00D50B1E">
            <w:pPr>
              <w:widowControl w:val="0"/>
              <w:spacing w:after="120"/>
              <w:jc w:val="center"/>
              <w:rPr>
                <w:rFonts w:ascii="GHEA Grapalat" w:hAnsi="GHEA Grapalat"/>
                <w:sz w:val="20"/>
                <w:lang w:val="hy-AM"/>
              </w:rPr>
            </w:pPr>
          </w:p>
          <w:p w:rsidR="00D50B1E" w:rsidRPr="007C723D" w:rsidRDefault="00D50B1E" w:rsidP="00D50B1E">
            <w:pPr>
              <w:widowControl w:val="0"/>
              <w:spacing w:after="120"/>
              <w:jc w:val="center"/>
              <w:rPr>
                <w:rFonts w:ascii="GHEA Grapalat" w:hAnsi="GHEA Grapalat"/>
                <w:szCs w:val="32"/>
                <w:lang w:val="hy-AM"/>
              </w:rPr>
            </w:pPr>
          </w:p>
          <w:p w:rsidR="00D50B1E" w:rsidRPr="008057F8" w:rsidRDefault="00D50B1E" w:rsidP="00D50B1E">
            <w:pPr>
              <w:widowControl w:val="0"/>
              <w:spacing w:after="120"/>
              <w:jc w:val="center"/>
              <w:rPr>
                <w:rFonts w:ascii="GHEA Grapalat" w:hAnsi="GHEA Grapalat"/>
                <w:sz w:val="20"/>
              </w:rPr>
            </w:pPr>
            <w:r w:rsidRPr="008057F8">
              <w:rPr>
                <w:rFonts w:ascii="GHEA Grapalat" w:hAnsi="GHEA Grapalat"/>
                <w:sz w:val="20"/>
              </w:rPr>
              <w:t>драм</w:t>
            </w:r>
          </w:p>
        </w:tc>
        <w:tc>
          <w:tcPr>
            <w:tcW w:w="1532" w:type="dxa"/>
          </w:tcPr>
          <w:p w:rsidR="00D50B1E" w:rsidRDefault="00D50B1E" w:rsidP="00D50B1E">
            <w:pPr>
              <w:widowControl w:val="0"/>
              <w:spacing w:after="120"/>
              <w:jc w:val="center"/>
              <w:rPr>
                <w:rFonts w:ascii="GHEA Grapalat" w:hAnsi="GHEA Grapalat"/>
                <w:sz w:val="20"/>
              </w:rPr>
            </w:pPr>
          </w:p>
          <w:p w:rsidR="00D50B1E" w:rsidRPr="007C723D" w:rsidRDefault="00D50B1E" w:rsidP="00D50B1E">
            <w:pPr>
              <w:widowControl w:val="0"/>
              <w:spacing w:after="120"/>
              <w:jc w:val="center"/>
              <w:rPr>
                <w:rFonts w:ascii="GHEA Grapalat" w:hAnsi="GHEA Grapalat"/>
                <w:szCs w:val="32"/>
                <w:lang w:val="hy-AM"/>
              </w:rPr>
            </w:pPr>
          </w:p>
          <w:p w:rsidR="00D50B1E" w:rsidRPr="00FE11E5" w:rsidRDefault="00D50B1E" w:rsidP="008A1D58">
            <w:pPr>
              <w:widowControl w:val="0"/>
              <w:spacing w:after="120"/>
              <w:jc w:val="center"/>
              <w:rPr>
                <w:rFonts w:ascii="GHEA Grapalat" w:hAnsi="GHEA Grapalat"/>
                <w:sz w:val="20"/>
              </w:rPr>
            </w:pPr>
            <w:r>
              <w:rPr>
                <w:rFonts w:ascii="GHEA Grapalat" w:hAnsi="GHEA Grapalat"/>
                <w:sz w:val="20"/>
              </w:rPr>
              <w:t>3</w:t>
            </w:r>
            <w:r w:rsidR="008A1D58">
              <w:rPr>
                <w:rFonts w:ascii="GHEA Grapalat" w:hAnsi="GHEA Grapalat"/>
                <w:sz w:val="20"/>
                <w:lang w:val="hy-AM"/>
              </w:rPr>
              <w:t>6</w:t>
            </w:r>
            <w:r>
              <w:rPr>
                <w:rFonts w:ascii="GHEA Grapalat" w:hAnsi="GHEA Grapalat"/>
                <w:sz w:val="20"/>
              </w:rPr>
              <w:t xml:space="preserve"> 000</w:t>
            </w:r>
            <w:r w:rsidRPr="00FE11E5">
              <w:rPr>
                <w:rFonts w:ascii="GHEA Grapalat" w:hAnsi="GHEA Grapalat"/>
                <w:sz w:val="20"/>
              </w:rPr>
              <w:t xml:space="preserve"> 000 </w:t>
            </w:r>
          </w:p>
        </w:tc>
        <w:tc>
          <w:tcPr>
            <w:tcW w:w="1033" w:type="dxa"/>
          </w:tcPr>
          <w:p w:rsidR="00D50B1E" w:rsidRPr="007C723D" w:rsidRDefault="00D50B1E" w:rsidP="00D50B1E">
            <w:pPr>
              <w:widowControl w:val="0"/>
              <w:spacing w:after="120"/>
              <w:jc w:val="center"/>
              <w:rPr>
                <w:rFonts w:ascii="GHEA Grapalat" w:hAnsi="GHEA Grapalat"/>
                <w:szCs w:val="32"/>
                <w:lang w:val="hy-AM"/>
              </w:rPr>
            </w:pPr>
          </w:p>
          <w:p w:rsidR="00D50B1E" w:rsidRDefault="00D50B1E" w:rsidP="00D50B1E">
            <w:pPr>
              <w:widowControl w:val="0"/>
              <w:spacing w:after="120"/>
              <w:jc w:val="center"/>
              <w:rPr>
                <w:rFonts w:ascii="GHEA Grapalat" w:hAnsi="GHEA Grapalat"/>
                <w:sz w:val="20"/>
                <w:lang w:val="hy-AM"/>
              </w:rPr>
            </w:pPr>
          </w:p>
          <w:p w:rsidR="00D50B1E" w:rsidRPr="008057F8" w:rsidRDefault="00D50B1E" w:rsidP="00D50B1E">
            <w:pPr>
              <w:widowControl w:val="0"/>
              <w:spacing w:after="120"/>
              <w:jc w:val="center"/>
              <w:rPr>
                <w:rFonts w:ascii="GHEA Grapalat" w:hAnsi="GHEA Grapalat"/>
                <w:sz w:val="20"/>
              </w:rPr>
            </w:pPr>
            <w:r w:rsidRPr="008057F8">
              <w:rPr>
                <w:rFonts w:ascii="GHEA Grapalat" w:hAnsi="GHEA Grapalat"/>
                <w:sz w:val="20"/>
              </w:rPr>
              <w:t>1</w:t>
            </w:r>
          </w:p>
        </w:tc>
        <w:tc>
          <w:tcPr>
            <w:tcW w:w="1577" w:type="dxa"/>
          </w:tcPr>
          <w:p w:rsidR="00D50B1E" w:rsidRPr="007C723D" w:rsidRDefault="00D50B1E" w:rsidP="00D50B1E">
            <w:pPr>
              <w:widowControl w:val="0"/>
              <w:spacing w:after="120"/>
              <w:jc w:val="center"/>
              <w:rPr>
                <w:rFonts w:ascii="GHEA Grapalat" w:hAnsi="GHEA Grapalat"/>
                <w:sz w:val="36"/>
                <w:szCs w:val="44"/>
                <w:lang w:val="hy-AM"/>
              </w:rPr>
            </w:pPr>
          </w:p>
          <w:p w:rsidR="00D50B1E" w:rsidRPr="00EA533B" w:rsidRDefault="008A1D58" w:rsidP="00D50B1E">
            <w:pPr>
              <w:widowControl w:val="0"/>
              <w:spacing w:after="120"/>
              <w:jc w:val="center"/>
              <w:rPr>
                <w:rFonts w:ascii="GHEA Grapalat" w:hAnsi="GHEA Grapalat"/>
                <w:sz w:val="20"/>
              </w:rPr>
            </w:pPr>
            <w:r w:rsidRPr="008A1D58">
              <w:rPr>
                <w:rFonts w:ascii="GHEA Grapalat" w:hAnsi="GHEA Grapalat"/>
                <w:sz w:val="20"/>
              </w:rPr>
              <w:t>Налбандян 130</w:t>
            </w:r>
          </w:p>
        </w:tc>
        <w:tc>
          <w:tcPr>
            <w:tcW w:w="1988" w:type="dxa"/>
          </w:tcPr>
          <w:p w:rsidR="00D50B1E" w:rsidRPr="0098799A" w:rsidRDefault="00D50B1E" w:rsidP="00D50B1E">
            <w:pPr>
              <w:widowControl w:val="0"/>
              <w:spacing w:after="120"/>
              <w:jc w:val="center"/>
              <w:rPr>
                <w:rFonts w:ascii="GHEA Grapalat" w:hAnsi="GHEA Grapalat"/>
                <w:sz w:val="2"/>
                <w:szCs w:val="6"/>
                <w:lang w:val="hy-AM"/>
              </w:rPr>
            </w:pPr>
          </w:p>
          <w:p w:rsidR="00D50B1E" w:rsidRPr="00C36947" w:rsidRDefault="008A1D58" w:rsidP="00D50B1E">
            <w:pPr>
              <w:widowControl w:val="0"/>
              <w:spacing w:after="120"/>
              <w:jc w:val="center"/>
              <w:rPr>
                <w:rFonts w:ascii="Cambria Math" w:hAnsi="Cambria Math"/>
                <w:sz w:val="20"/>
                <w:lang w:val="hy-AM"/>
              </w:rPr>
            </w:pPr>
            <w:r w:rsidRPr="008A1D58">
              <w:rPr>
                <w:rFonts w:ascii="Cambria Math" w:hAnsi="Cambria Math"/>
                <w:sz w:val="20"/>
                <w:lang w:val="hy-AM"/>
              </w:rPr>
              <w:t>через 20 дней после вступления соглашения в силу, в течение 3 дней с момента получения клиентом запроса.</w:t>
            </w:r>
          </w:p>
        </w:tc>
      </w:tr>
    </w:tbl>
    <w:p w:rsidR="002141FF" w:rsidRPr="00EF3208" w:rsidRDefault="002141FF" w:rsidP="002141FF">
      <w:pPr>
        <w:rPr>
          <w:lang w:val="hy-AM"/>
        </w:rPr>
      </w:pPr>
    </w:p>
    <w:p w:rsidR="00D50B1E" w:rsidRDefault="00D50B1E" w:rsidP="00F616E7">
      <w:pPr>
        <w:spacing w:before="240"/>
        <w:jc w:val="center"/>
        <w:rPr>
          <w:rFonts w:ascii="GHEA Grapalat" w:hAnsi="GHEA Grapalat"/>
        </w:rPr>
      </w:pPr>
    </w:p>
    <w:p w:rsidR="00F616E7" w:rsidRPr="00283D12" w:rsidRDefault="00F616E7" w:rsidP="00F616E7">
      <w:pPr>
        <w:spacing w:before="240"/>
        <w:jc w:val="center"/>
        <w:rPr>
          <w:rFonts w:ascii="GHEA Grapalat" w:hAnsi="GHEA Grapalat"/>
        </w:rPr>
      </w:pPr>
      <w:r>
        <w:rPr>
          <w:rFonts w:ascii="GHEA Grapalat" w:hAnsi="GHEA Grapalat"/>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8A1D58" w:rsidRPr="007768B1" w:rsidRDefault="008A1D58" w:rsidP="008A1D58">
      <w:pPr>
        <w:rPr>
          <w:rFonts w:ascii="GHEA Grapalat" w:hAnsi="GHEA Grapalat"/>
          <w:sz w:val="16"/>
          <w:szCs w:val="16"/>
        </w:rPr>
      </w:pPr>
      <w:r w:rsidRPr="008057F8">
        <w:rPr>
          <w:rFonts w:ascii="GHEA Grapalat" w:hAnsi="GHEA Grapalat"/>
          <w:sz w:val="20"/>
        </w:rPr>
        <w:t>Приложение</w:t>
      </w:r>
      <w:r>
        <w:rPr>
          <w:rFonts w:ascii="GHEA Grapalat" w:hAnsi="GHEA Grapalat"/>
          <w:sz w:val="20"/>
        </w:rPr>
        <w:t>1</w:t>
      </w:r>
      <w:r w:rsidRPr="008A1D58">
        <w:rPr>
          <w:rFonts w:ascii="GHEA Grapalat" w:hAnsi="GHEA Grapalat"/>
          <w:sz w:val="16"/>
          <w:szCs w:val="16"/>
          <w:lang w:val="hy-AM"/>
        </w:rPr>
        <w:t xml:space="preserve"> </w:t>
      </w:r>
    </w:p>
    <w:p w:rsidR="002141FF" w:rsidRDefault="002141FF" w:rsidP="003B2F27">
      <w:pPr>
        <w:widowControl w:val="0"/>
        <w:spacing w:after="160" w:line="360" w:lineRule="auto"/>
        <w:jc w:val="right"/>
        <w:rPr>
          <w:rFonts w:ascii="GHEA Grapalat" w:hAnsi="GHEA Grapalat"/>
          <w:i/>
          <w:strike/>
        </w:rPr>
      </w:pPr>
    </w:p>
    <w:p w:rsidR="002141FF" w:rsidRDefault="002141FF" w:rsidP="003B2F27">
      <w:pPr>
        <w:widowControl w:val="0"/>
        <w:spacing w:after="160" w:line="360" w:lineRule="auto"/>
        <w:jc w:val="right"/>
        <w:rPr>
          <w:rFonts w:ascii="GHEA Grapalat" w:hAnsi="GHEA Grapalat"/>
          <w:i/>
          <w:strike/>
        </w:rPr>
      </w:pPr>
    </w:p>
    <w:tbl>
      <w:tblPr>
        <w:tblStyle w:val="TableGrid"/>
        <w:tblW w:w="0" w:type="auto"/>
        <w:jc w:val="center"/>
        <w:tblLook w:val="04A0" w:firstRow="1" w:lastRow="0" w:firstColumn="1" w:lastColumn="0" w:noHBand="0" w:noVBand="1"/>
      </w:tblPr>
      <w:tblGrid>
        <w:gridCol w:w="2671"/>
        <w:gridCol w:w="7741"/>
        <w:gridCol w:w="1310"/>
      </w:tblGrid>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rPr>
            </w:pPr>
            <w:r w:rsidRPr="00EB6E0D">
              <w:rPr>
                <w:rFonts w:ascii="GHEA Grapalat" w:hAnsi="GHEA Grapalat"/>
                <w:color w:val="000000" w:themeColor="text1"/>
                <w:sz w:val="16"/>
                <w:szCs w:val="16"/>
              </w:rPr>
              <w:t>Н/Д</w:t>
            </w:r>
          </w:p>
        </w:tc>
        <w:tc>
          <w:tcPr>
            <w:tcW w:w="7741" w:type="dxa"/>
            <w:vAlign w:val="center"/>
          </w:tcPr>
          <w:p w:rsidR="008A1D58" w:rsidRPr="00EB6E0D" w:rsidRDefault="008A1D58" w:rsidP="00552DD9">
            <w:pPr>
              <w:jc w:val="center"/>
              <w:rPr>
                <w:rFonts w:ascii="GHEA Grapalat" w:hAnsi="GHEA Grapalat"/>
                <w:color w:val="000000" w:themeColor="text1"/>
                <w:sz w:val="16"/>
                <w:szCs w:val="16"/>
              </w:rPr>
            </w:pPr>
            <w:r w:rsidRPr="00EB6E0D">
              <w:rPr>
                <w:rFonts w:ascii="GHEA Grapalat" w:hAnsi="GHEA Grapalat"/>
                <w:color w:val="000000" w:themeColor="text1"/>
                <w:sz w:val="16"/>
                <w:szCs w:val="16"/>
              </w:rPr>
              <w:t>Название услуги</w:t>
            </w:r>
          </w:p>
        </w:tc>
        <w:tc>
          <w:tcPr>
            <w:tcW w:w="1310" w:type="dxa"/>
            <w:vAlign w:val="center"/>
          </w:tcPr>
          <w:p w:rsidR="008A1D58" w:rsidRPr="00EB6E0D" w:rsidRDefault="008A1D58" w:rsidP="00552DD9">
            <w:pPr>
              <w:jc w:val="center"/>
              <w:rPr>
                <w:rFonts w:ascii="GHEA Grapalat" w:hAnsi="GHEA Grapalat"/>
                <w:color w:val="000000" w:themeColor="text1"/>
                <w:sz w:val="16"/>
                <w:szCs w:val="16"/>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rPr>
            </w:pPr>
          </w:p>
        </w:tc>
        <w:tc>
          <w:tcPr>
            <w:tcW w:w="7741" w:type="dxa"/>
            <w:vAlign w:val="center"/>
          </w:tcPr>
          <w:p w:rsidR="008A1D58" w:rsidRPr="00EB6E0D" w:rsidRDefault="008A1D58" w:rsidP="00552DD9">
            <w:pPr>
              <w:jc w:val="center"/>
              <w:rPr>
                <w:rFonts w:ascii="GHEA Grapalat" w:hAnsi="GHEA Grapalat"/>
                <w:b/>
                <w:color w:val="000000" w:themeColor="text1"/>
                <w:sz w:val="16"/>
                <w:szCs w:val="16"/>
              </w:rPr>
            </w:pPr>
            <w:r w:rsidRPr="00EB6E0D">
              <w:rPr>
                <w:rFonts w:ascii="GHEA Grapalat" w:hAnsi="GHEA Grapalat"/>
                <w:b/>
                <w:color w:val="000000" w:themeColor="text1"/>
                <w:sz w:val="16"/>
                <w:szCs w:val="16"/>
              </w:rPr>
              <w:t>Компьютер</w:t>
            </w:r>
          </w:p>
        </w:tc>
        <w:tc>
          <w:tcPr>
            <w:tcW w:w="1310" w:type="dxa"/>
            <w:vAlign w:val="center"/>
          </w:tcPr>
          <w:p w:rsidR="008A1D58" w:rsidRPr="00EB6E0D" w:rsidRDefault="008A1D58" w:rsidP="00552DD9">
            <w:pPr>
              <w:jc w:val="center"/>
              <w:rPr>
                <w:rFonts w:ascii="GHEA Grapalat" w:hAnsi="GHEA Grapalat"/>
                <w:color w:val="000000" w:themeColor="text1"/>
                <w:sz w:val="16"/>
                <w:szCs w:val="16"/>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1</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Профилактика, диагностика компьютеров/ноутбуков/нетбуков (удаление пыли, очистка и смазка процессора, корпуса, кулеров видеокарт, замена радиатора, полная проверка оборудования)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2</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Установка и настройка операционной системы и стандартного программного обеспечения (Windows 10, 11, MS Office, Acrobat Reader, шрифты arm/rus)</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Установка утилит (Photoshop, Corel Draw, ProMT, Lingvo), установка и настройка прикладных программ (AutoCAD, ArchiCAD), восстановление работоспособности компьютера, поврежденного вирусами, удаление вирусов</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Перепрограммирование BIOS</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Ремонт материнских плат (включая запчасти)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сокет LGA 945</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сокет LGA 1150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сокет LGA 1155</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сокет LGA 1156</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сокет LGA 1200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сокет LGA 1700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сокет LGA G31</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сокет LGA G41</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сокет LGA H61</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сокет LGA H81</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материнскую плату LGA H110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17</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материнскую плату LGA B75</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материнскую плату DELL Vostro 3888</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материнских плат, включая материнскую плату DELL Vostro 3910 материнская плата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материнской платы, включая материнскую плату HP 260 G3 DM Mini Business PC</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21</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материнской платы, включая материнскую плату HP Pro Mini 400 G9 Desktop PC</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22</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s="Arial"/>
                <w:color w:val="000000" w:themeColor="text1"/>
                <w:sz w:val="16"/>
                <w:szCs w:val="16"/>
                <w:lang w:val="hy-AM"/>
              </w:rPr>
              <w:t>Замена материнской платы, включая материнскую плату HP 440 G9 AIO All-in-One PC</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блока питания, включая блок питания DELL Vostro 3888</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24</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блока питания, включая блок питания DELL Vostro 3910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блока питания, включая блок питания HP 260 G3 DM Mini Business PC</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26</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блока питания, включая блок питания HP Pro Mini 400 G9 Desktop PC</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27</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блока питания, включая блок питания HP 440 G9 AIO All-in-One computer</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28</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блока питания (кулер 120 мм, 450 Вт), включая блок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29</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блока питания (кулер 120 мм, 550 Вт), включая блок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блока питания (кулер 120 мм, 650 Вт), включая блок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31</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блока питания Thermalthake или аналогичного (кулер 120 мм, 700 Вт), включая блок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32</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Ремонт блока питания (замена поврежденных конденсаторов, микросхем, кулера и других запасных частей) на новый</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33</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монитора, включая монитор для моноблока HP 440 G9 AIO</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34</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Замена кулера процессора, включая кулер для моноблока HP 440 G9 AIO</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35</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color w:val="000000" w:themeColor="text1"/>
                <w:sz w:val="16"/>
                <w:szCs w:val="16"/>
              </w:rPr>
              <w:t xml:space="preserve">Замена процессора, включая LGA 775 3,0 ГГц, 3,2 ГГц. </w:t>
            </w:r>
            <w:r w:rsidRPr="00EB6E0D">
              <w:rPr>
                <w:rFonts w:ascii="GHEA Grapalat" w:hAnsi="GHEA Grapalat"/>
                <w:color w:val="000000" w:themeColor="text1"/>
                <w:sz w:val="16"/>
                <w:szCs w:val="16"/>
                <w:lang w:val="en-US"/>
              </w:rPr>
              <w:t>Core 2 Duo E7300, Core 2 Duo E7400, Core 2 Duo E7500, Core 2 Duo E8300, Core 2 Duo E8500, Core 2 Quad Q9500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35</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процессора, включая Intel Core i3 с соответствующим процессором не ниже 9-го поколения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37</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процессора, включая Intel Core i5 с соответствующим процессором не ниже 9-го поколения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38</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процессора, включая Intel Core i7 с соответствующим процессором не ниже 9-го поколения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39</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корпуса компьютера, включая корпус компьютера с соответствующим блоком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включая DDR3 2048 МБ 1066/1333 Гц (DDR3 2 ГБ 1066/1333 МГц)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41</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включая DDR3 4096 МБ 1066/1333 Гц (DDR3 4 ГБ 1066/1333 МГц)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42</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включая DDR3 8192 МБ 1066/1333 МГц (DDR3 8 ГБ 1066/1333 МГц)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43</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включая DDR4 4096 МБ 2400 МГц (DDR4 4 ГБ 2400 МГц)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44</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включая DDR4 8192 МБ 2400 Гц (DDR4 8 ГБ 2400 МГц)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включая DDR4 16384 МБ 2400 Гц (DDR4 16 ГБ 2400 МГц)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46</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включая DDR5 8192 МБ 5200 Гц (DDR5 8 ГБ 5200 МГц)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47</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включая DDR5 16384 МБ 5200 Гц (DDR5 16 ГБ 5200 МГц)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48</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lang w:val="hy-AM"/>
              </w:rPr>
              <w:t>Замена SVGA, включая Ati Radeon/Nvidia DDR3 2 ГБ PCI Exp 128 бит или эквивалентную</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49</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жесткого диска, включая HDD 1 ТБ, 7200 об/мин, SATA3</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жесткого диска, включая HDD 2 ТБ, 7200 об/мин, SATA3</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51</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жесткого диска, включая HDD 3 ТБ, 7200 об/мин, SATA3</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52</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жесткого диска, включая Жесткий диск 4 ТБ, 7200 об/мин, SATA3</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53</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жесткого диска, включая жесткий диск 6 ТБ, 7200 об/мин, SATA3</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54</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жесткого диска, включая жесткий диск 10 ТБ, 7200 об/мин, SATA3</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240000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55</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Установка SSD 120 ГБ, включая SSD</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56</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Установка SSD 256 ГБ, включая SSD</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57</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Установка SSD 512 ГБ, включая SSD</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58</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Установка SSD 1000 ГБ, включая SSD</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59</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Установка SSD-M2 120 ГБ, включая SSD-M2</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Установка SSD-M2 256 ГБ, включая SSD-M2</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61</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Установка SSD-M2 500 ГБ, включая SSD-M2</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62</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Установка SSD-M2 1000 ГБ, включая SSD-M2</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63</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lang w:val="hy-AM"/>
              </w:rPr>
              <w:t>Замена CD-RW/DVD-RW, включая DVD-RW (CD-RW/DVD-RW)</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64</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Установка сетевой карты PCI или PCI-e 10/100/1000 Мбит/с, включая сетевую карту, LAN-карту PCI или PCI-e</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65</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компьютерной клавиатуры на новую USP или PC2</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66</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компьютерной мыши на новую USP или PC2</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67</w:t>
            </w:r>
          </w:p>
        </w:tc>
        <w:tc>
          <w:tcPr>
            <w:tcW w:w="7741" w:type="dxa"/>
            <w:vAlign w:val="center"/>
          </w:tcPr>
          <w:p w:rsidR="008A1D58" w:rsidRPr="00EB6E0D" w:rsidRDefault="008A1D58" w:rsidP="00552DD9">
            <w:pPr>
              <w:jc w:val="center"/>
              <w:rPr>
                <w:rFonts w:ascii="GHEA Grapalat" w:hAnsi="GHEA Grapalat"/>
                <w:color w:val="000000" w:themeColor="text1"/>
                <w:sz w:val="16"/>
                <w:szCs w:val="16"/>
              </w:rPr>
            </w:pPr>
            <w:r w:rsidRPr="00EB6E0D">
              <w:rPr>
                <w:rFonts w:ascii="GHEA Grapalat" w:hAnsi="GHEA Grapalat"/>
                <w:color w:val="000000" w:themeColor="text1"/>
                <w:sz w:val="16"/>
                <w:szCs w:val="16"/>
              </w:rPr>
              <w:t>Ноутбук/нетбук</w:t>
            </w:r>
          </w:p>
        </w:tc>
        <w:tc>
          <w:tcPr>
            <w:tcW w:w="1310" w:type="dxa"/>
            <w:vAlign w:val="center"/>
          </w:tcPr>
          <w:p w:rsidR="008A1D58" w:rsidRPr="00EB6E0D" w:rsidRDefault="008A1D58" w:rsidP="00552DD9">
            <w:pPr>
              <w:jc w:val="center"/>
              <w:rPr>
                <w:rFonts w:ascii="GHEA Grapalat" w:hAnsi="GHEA Grapalat"/>
                <w:color w:val="000000" w:themeColor="text1"/>
                <w:sz w:val="16"/>
                <w:szCs w:val="16"/>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68</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DDR3 2 ГБ, включая ОЗУ</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69</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DDR3 4 ГБ, включая ОЗУ</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оперативной памяти DDR4 4 ГБ, включая ОЗУ</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71</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en-US"/>
              </w:rPr>
            </w:pPr>
            <w:r w:rsidRPr="00EB6E0D">
              <w:rPr>
                <w:rFonts w:ascii="GHEA Grapalat" w:hAnsi="GHEA Grapalat"/>
                <w:color w:val="000000" w:themeColor="text1"/>
                <w:sz w:val="16"/>
                <w:szCs w:val="16"/>
              </w:rPr>
              <w:t>Замена монитора (включая мониторы 15,6” LED, 15,6 LED Slim, 15,6 LED Full HD 17,3 LED)</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70000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72</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Ремонт материнской платы (замена поврежденных микросхем, чипов, (разъемы и запасные части) в случае невозможности ремонта, замена материнской платы, включая саму материнскую плату</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73</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клавиатуры на новую соответствующую клавиатуру</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74</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блока питания на новый соответствующий блок</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75</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батареи на новую соответствующую батарею</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2A6690"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lang w:val="hy-AM"/>
              </w:rPr>
              <w:t>Планшетный компьютер Samsung Galaxy Tab Active 3</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76</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экрана, включая экран</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80000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77</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разъема питания, включая разъем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78</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в Иране, включая Иран</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100000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79</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Ремонт и профилактика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батареи, включая батарею</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81</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блока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82</w:t>
            </w:r>
          </w:p>
        </w:tc>
        <w:tc>
          <w:tcPr>
            <w:tcW w:w="774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rPr>
              <w:t>Ремонт, калибровка (включая поврежденные запасные части, печатную плату, транзистор, микросхему, трансформатор и другие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83</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батареи, включая батарею 12 В/4,5 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84</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батареи, включая батарею 12 В/7 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85</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батареи, включая батарею 12 В/9 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86</w:t>
            </w:r>
          </w:p>
        </w:tc>
        <w:tc>
          <w:tcPr>
            <w:tcW w:w="7741" w:type="dxa"/>
            <w:tcBorders>
              <w:bottom w:val="single" w:sz="4"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батареи, включая батарею 12 В/12 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87</w:t>
            </w:r>
          </w:p>
        </w:tc>
        <w:tc>
          <w:tcPr>
            <w:tcW w:w="7741" w:type="dxa"/>
            <w:tcBorders>
              <w:bottom w:val="single" w:sz="4"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батареи, включая батарею 12 В/18 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vAlign w:val="center"/>
          </w:tcPr>
          <w:p w:rsidR="008A1D58" w:rsidRPr="00EB6E0D" w:rsidRDefault="008A1D58" w:rsidP="00552DD9">
            <w:pPr>
              <w:jc w:val="center"/>
              <w:rPr>
                <w:rFonts w:ascii="GHEA Grapalat" w:hAnsi="GHEA Grapalat"/>
                <w:b/>
                <w:bCs/>
                <w:color w:val="000000" w:themeColor="text1"/>
                <w:sz w:val="16"/>
                <w:szCs w:val="16"/>
              </w:rPr>
            </w:pPr>
            <w:r w:rsidRPr="00EB6E0D">
              <w:rPr>
                <w:rFonts w:ascii="GHEA Grapalat" w:hAnsi="GHEA Grapalat"/>
                <w:color w:val="000000" w:themeColor="text1"/>
                <w:sz w:val="16"/>
                <w:szCs w:val="16"/>
              </w:rPr>
              <w:t>Монитор</w:t>
            </w:r>
          </w:p>
        </w:tc>
        <w:tc>
          <w:tcPr>
            <w:tcW w:w="1310" w:type="dxa"/>
            <w:vAlign w:val="center"/>
          </w:tcPr>
          <w:p w:rsidR="008A1D58" w:rsidRPr="00EB6E0D" w:rsidRDefault="008A1D58" w:rsidP="00552DD9">
            <w:pPr>
              <w:jc w:val="center"/>
              <w:rPr>
                <w:rFonts w:ascii="GHEA Grapalat" w:hAnsi="GHEA Grapalat"/>
                <w:color w:val="000000" w:themeColor="text1"/>
                <w:sz w:val="16"/>
                <w:szCs w:val="16"/>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88</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Ремонт монитора, включая запасные части 17” (матрица, лампа, инвертор, блок питания, материнская плата или другие необходимые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89</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 xml:space="preserve">Ремонт монитора, включая запасные части 19” (матрица, лампа, инвертор, блок питания, материнская </w:t>
            </w:r>
            <w:r w:rsidRPr="00EB6E0D">
              <w:rPr>
                <w:rFonts w:ascii="GHEA Grapalat" w:hAnsi="GHEA Grapalat"/>
                <w:color w:val="000000" w:themeColor="text1"/>
                <w:sz w:val="16"/>
                <w:szCs w:val="16"/>
              </w:rPr>
              <w:lastRenderedPageBreak/>
              <w:t>плата или другие необходимые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Ремонт монитора, включая запасные части 20”-22” (матрица, лампа, инвертор, блок питания, материнская плата или другие необходимые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91</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Ремонт монитора, включая запасные части 24”-27” (матрица, лампа, инвертор, блок питания, материнская плата или другие необходимые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29000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92</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Ремонт или замена блока питания,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93</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материнской платы или ремонт, включая запасные части или печать</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94</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Восстановление или замена системы подсветки LED, LCD или плазмы, включая соответствующие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95</w:t>
            </w:r>
          </w:p>
        </w:tc>
        <w:tc>
          <w:tcPr>
            <w:tcW w:w="7741" w:type="dxa"/>
            <w:tcBorders>
              <w:top w:val="nil"/>
              <w:left w:val="single" w:sz="8" w:space="0" w:color="auto"/>
              <w:bottom w:val="single" w:sz="8" w:space="0" w:color="auto"/>
              <w:right w:val="single" w:sz="8" w:space="0" w:color="auto"/>
            </w:tcBorders>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color w:val="000000" w:themeColor="text1"/>
                <w:sz w:val="16"/>
                <w:szCs w:val="16"/>
              </w:rPr>
              <w:t>Замена матрицы, включая соответствующую матрицу</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vAlign w:val="center"/>
          </w:tcPr>
          <w:p w:rsidR="008A1D58" w:rsidRPr="00EB6E0D" w:rsidRDefault="008A1D58" w:rsidP="00552DD9">
            <w:pPr>
              <w:tabs>
                <w:tab w:val="left" w:pos="2772"/>
              </w:tabs>
              <w:jc w:val="center"/>
              <w:rPr>
                <w:rFonts w:ascii="GHEA Grapalat" w:hAnsi="GHEA Grapalat"/>
                <w:b/>
                <w:bCs/>
                <w:color w:val="000000" w:themeColor="text1"/>
                <w:sz w:val="16"/>
                <w:szCs w:val="16"/>
                <w:lang w:val="hy-AM"/>
              </w:rPr>
            </w:pPr>
            <w:r w:rsidRPr="00EB6E0D">
              <w:rPr>
                <w:rFonts w:ascii="GHEA Grapalat" w:hAnsi="GHEA Grapalat"/>
                <w:b/>
                <w:bCs/>
                <w:sz w:val="16"/>
                <w:szCs w:val="16"/>
              </w:rPr>
              <w:t>Многофункциональный принтер/Копир/Принтер</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96</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7768B1">
              <w:rPr>
                <w:rFonts w:ascii="GHEA Grapalat" w:hAnsi="GHEA Grapalat" w:cs="Calibri"/>
                <w:color w:val="000000" w:themeColor="text1"/>
                <w:sz w:val="16"/>
                <w:szCs w:val="16"/>
                <w:lang w:val="hy-AM"/>
              </w:rPr>
              <w:t>Диагностика в черно-белом варианте, профилактика в черно-белом варианте.</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97</w:t>
            </w:r>
          </w:p>
        </w:tc>
        <w:tc>
          <w:tcPr>
            <w:tcW w:w="7741" w:type="dxa"/>
          </w:tcPr>
          <w:p w:rsidR="008A1D58" w:rsidRPr="00EB6E0D" w:rsidRDefault="008A1D58" w:rsidP="00552DD9">
            <w:pPr>
              <w:jc w:val="center"/>
              <w:rPr>
                <w:rFonts w:ascii="GHEA Grapalat" w:hAnsi="GHEA Grapalat" w:cs="Calibri"/>
                <w:color w:val="000000" w:themeColor="text1"/>
                <w:sz w:val="16"/>
                <w:szCs w:val="16"/>
                <w:lang w:val="hy-AM"/>
              </w:rPr>
            </w:pPr>
            <w:r w:rsidRPr="007768B1">
              <w:rPr>
                <w:rFonts w:ascii="GHEA Grapalat" w:hAnsi="GHEA Grapalat" w:cs="Calibri"/>
                <w:color w:val="000000" w:themeColor="text1"/>
                <w:sz w:val="16"/>
                <w:szCs w:val="16"/>
                <w:lang w:val="hy-AM"/>
              </w:rPr>
              <w:t>Ремонт черного или цветного экрана (включая запасные части: принтер, шестерни, нагреватель, механические детали) в случае невозможности ремонта, замена на новый.</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98</w:t>
            </w:r>
          </w:p>
        </w:tc>
        <w:tc>
          <w:tcPr>
            <w:tcW w:w="7741" w:type="dxa"/>
          </w:tcPr>
          <w:p w:rsidR="008A1D58" w:rsidRPr="007768B1" w:rsidRDefault="008A1D58" w:rsidP="00552DD9">
            <w:pPr>
              <w:jc w:val="center"/>
              <w:rPr>
                <w:rFonts w:ascii="GHEA Grapalat" w:hAnsi="GHEA Grapalat"/>
                <w:sz w:val="16"/>
                <w:szCs w:val="16"/>
              </w:rPr>
            </w:pPr>
            <w:r w:rsidRPr="007768B1">
              <w:rPr>
                <w:rFonts w:ascii="GHEA Grapalat" w:hAnsi="GHEA Grapalat"/>
                <w:sz w:val="16"/>
                <w:szCs w:val="16"/>
              </w:rPr>
              <w:t>Заправка картриджей для лазерных принтеров, включая соответствующий тонер и чип:</w:t>
            </w:r>
          </w:p>
          <w:p w:rsidR="008A1D58" w:rsidRPr="007768B1" w:rsidRDefault="008A1D58" w:rsidP="00552DD9">
            <w:pPr>
              <w:jc w:val="center"/>
              <w:rPr>
                <w:rFonts w:ascii="GHEA Grapalat" w:hAnsi="GHEA Grapalat"/>
                <w:sz w:val="16"/>
                <w:szCs w:val="16"/>
              </w:rPr>
            </w:pPr>
            <w:r w:rsidRPr="007768B1">
              <w:rPr>
                <w:rFonts w:ascii="GHEA Grapalat" w:hAnsi="GHEA Grapalat"/>
                <w:sz w:val="16"/>
                <w:szCs w:val="16"/>
              </w:rPr>
              <w:t>XEROX3320 (эквивалент заправки B315), Canon IR2202</w:t>
            </w:r>
          </w:p>
          <w:p w:rsidR="008A1D58" w:rsidRPr="00EB6E0D" w:rsidRDefault="008A1D58" w:rsidP="00552DD9">
            <w:pPr>
              <w:jc w:val="center"/>
              <w:rPr>
                <w:rFonts w:ascii="GHEA Grapalat" w:hAnsi="GHEA Grapalat" w:cs="Arial"/>
                <w:b/>
                <w:bCs/>
                <w:color w:val="000000" w:themeColor="text1"/>
                <w:sz w:val="16"/>
                <w:szCs w:val="16"/>
                <w:lang w:val="hy-AM"/>
              </w:rPr>
            </w:pPr>
            <w:r w:rsidRPr="008B4582">
              <w:rPr>
                <w:rFonts w:ascii="GHEA Grapalat" w:hAnsi="GHEA Grapalat"/>
                <w:sz w:val="16"/>
                <w:szCs w:val="16"/>
                <w:lang w:val="en-US"/>
              </w:rPr>
              <w:t>HP color Laserjet PRO MFP M283fdw</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99</w:t>
            </w:r>
          </w:p>
        </w:tc>
        <w:tc>
          <w:tcPr>
            <w:tcW w:w="7741" w:type="dxa"/>
          </w:tcPr>
          <w:p w:rsidR="008A1D58" w:rsidRPr="007768B1" w:rsidRDefault="008A1D58" w:rsidP="00552DD9">
            <w:pPr>
              <w:jc w:val="center"/>
              <w:rPr>
                <w:rFonts w:ascii="GHEA Grapalat" w:hAnsi="GHEA Grapalat"/>
                <w:sz w:val="16"/>
                <w:szCs w:val="16"/>
              </w:rPr>
            </w:pPr>
            <w:r w:rsidRPr="007768B1">
              <w:rPr>
                <w:rFonts w:ascii="GHEA Grapalat" w:hAnsi="GHEA Grapalat"/>
                <w:sz w:val="16"/>
                <w:szCs w:val="16"/>
              </w:rPr>
              <w:t>Заправка картриджа для лазерного принтера, включая соответствующий тонер и чип, XEROX B315, 8000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30000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w:t>
            </w:r>
          </w:p>
        </w:tc>
        <w:tc>
          <w:tcPr>
            <w:tcW w:w="7741" w:type="dxa"/>
          </w:tcPr>
          <w:p w:rsidR="008A1D58" w:rsidRPr="007768B1" w:rsidRDefault="008A1D58" w:rsidP="00552DD9">
            <w:pPr>
              <w:jc w:val="center"/>
              <w:rPr>
                <w:rFonts w:ascii="GHEA Grapalat" w:hAnsi="GHEA Grapalat"/>
                <w:sz w:val="16"/>
                <w:szCs w:val="16"/>
              </w:rPr>
            </w:pPr>
            <w:r w:rsidRPr="007768B1">
              <w:rPr>
                <w:rFonts w:ascii="GHEA Grapalat" w:hAnsi="GHEA Grapalat"/>
                <w:sz w:val="16"/>
                <w:szCs w:val="16"/>
              </w:rPr>
              <w:t>EPSON L3151: 103 черных, 103 синих, 130 красных, 103 желтых чернил.</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hy-AM"/>
              </w:rPr>
              <w:t>101</w:t>
            </w:r>
          </w:p>
        </w:tc>
        <w:tc>
          <w:tcPr>
            <w:tcW w:w="7741" w:type="dxa"/>
          </w:tcPr>
          <w:p w:rsidR="008A1D58" w:rsidRPr="008B4582" w:rsidRDefault="008A1D58" w:rsidP="00552DD9">
            <w:pPr>
              <w:jc w:val="center"/>
              <w:rPr>
                <w:rFonts w:ascii="GHEA Grapalat" w:hAnsi="GHEA Grapalat"/>
                <w:sz w:val="16"/>
                <w:szCs w:val="16"/>
                <w:lang w:val="en-US"/>
              </w:rPr>
            </w:pPr>
            <w:r w:rsidRPr="008B4582">
              <w:rPr>
                <w:rFonts w:ascii="GHEA Grapalat" w:hAnsi="GHEA Grapalat"/>
                <w:sz w:val="16"/>
                <w:szCs w:val="16"/>
                <w:lang w:val="en-US"/>
              </w:rPr>
              <w:t>HP LJ M126nw, HP LJ1132MFP, HP M127fn, Canon MF237W, MF216n, MF4430, MF3010, WorkCentre 3045, Samsung Xpress M2070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102</w:t>
            </w:r>
          </w:p>
        </w:tc>
        <w:tc>
          <w:tcPr>
            <w:tcW w:w="7741" w:type="dxa"/>
          </w:tcPr>
          <w:p w:rsidR="008A1D58" w:rsidRPr="007768B1" w:rsidRDefault="008A1D58" w:rsidP="00552DD9">
            <w:pPr>
              <w:jc w:val="center"/>
              <w:rPr>
                <w:rFonts w:ascii="GHEA Grapalat" w:hAnsi="GHEA Grapalat"/>
                <w:sz w:val="16"/>
                <w:szCs w:val="16"/>
              </w:rPr>
            </w:pPr>
            <w:r w:rsidRPr="007768B1">
              <w:rPr>
                <w:rFonts w:ascii="GHEA Grapalat" w:hAnsi="GHEA Grapalat"/>
                <w:sz w:val="16"/>
                <w:szCs w:val="16"/>
              </w:rPr>
              <w:t>В случае невозможности ремонта или зарядки картриджа лазерного принтера (неполная печать, почернение или утечка заряженного порошка во время или после зарядки), замените картридж новым HP LJ M126nw/, /HP LJ1132MFP/ M127fn/ Canon MF237W, MF216n, MF4430, , MF3010, XEROX3320 WorkCentre 3045 и Samsung Xpress M2070, Canon IR2202, EPSON L3151 103 черный, 103 голубой, 130 красный, 103 желтый,</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103</w:t>
            </w:r>
          </w:p>
        </w:tc>
        <w:tc>
          <w:tcPr>
            <w:tcW w:w="7741" w:type="dxa"/>
          </w:tcPr>
          <w:p w:rsidR="008A1D58" w:rsidRPr="008B4582" w:rsidRDefault="008A1D58" w:rsidP="00552DD9">
            <w:pPr>
              <w:jc w:val="center"/>
              <w:rPr>
                <w:rFonts w:ascii="GHEA Grapalat" w:hAnsi="GHEA Grapalat"/>
                <w:sz w:val="16"/>
                <w:szCs w:val="16"/>
                <w:lang w:val="en-US"/>
              </w:rPr>
            </w:pPr>
            <w:r w:rsidRPr="008B4582">
              <w:rPr>
                <w:rFonts w:ascii="GHEA Grapalat" w:hAnsi="GHEA Grapalat"/>
                <w:sz w:val="16"/>
                <w:szCs w:val="16"/>
                <w:lang w:val="en-US"/>
              </w:rPr>
              <w:t xml:space="preserve">HP color Laserjet PRO MFP M283fdw (207A </w:t>
            </w:r>
            <w:r w:rsidRPr="007768B1">
              <w:rPr>
                <w:rFonts w:ascii="GHEA Grapalat" w:hAnsi="GHEA Grapalat"/>
                <w:sz w:val="16"/>
                <w:szCs w:val="16"/>
              </w:rPr>
              <w:t>или</w:t>
            </w:r>
            <w:r w:rsidRPr="008B4582">
              <w:rPr>
                <w:rFonts w:ascii="GHEA Grapalat" w:hAnsi="GHEA Grapalat"/>
                <w:sz w:val="16"/>
                <w:szCs w:val="16"/>
                <w:lang w:val="en-US"/>
              </w:rPr>
              <w:t xml:space="preserve"> 206A)</w:t>
            </w:r>
          </w:p>
        </w:tc>
        <w:tc>
          <w:tcPr>
            <w:tcW w:w="1310" w:type="dxa"/>
            <w:vAlign w:val="center"/>
          </w:tcPr>
          <w:p w:rsidR="008A1D58" w:rsidRPr="00EB6E0D" w:rsidRDefault="008A1D58" w:rsidP="00552DD9">
            <w:pPr>
              <w:jc w:val="center"/>
              <w:rPr>
                <w:rFonts w:ascii="GHEA Grapalat" w:hAnsi="GHEA Grapalat"/>
                <w:color w:val="000000" w:themeColor="text1"/>
                <w:sz w:val="16"/>
                <w:szCs w:val="16"/>
              </w:rPr>
            </w:pPr>
            <w:r w:rsidRPr="00EB6E0D">
              <w:rPr>
                <w:rFonts w:ascii="GHEA Grapalat" w:hAnsi="GHEA Grapalat"/>
                <w:color w:val="000000" w:themeColor="text1"/>
                <w:sz w:val="16"/>
                <w:szCs w:val="16"/>
              </w:rPr>
              <w:t>40000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104</w:t>
            </w:r>
          </w:p>
        </w:tc>
        <w:tc>
          <w:tcPr>
            <w:tcW w:w="7741" w:type="dxa"/>
          </w:tcPr>
          <w:p w:rsidR="008A1D58" w:rsidRPr="001A79F4" w:rsidRDefault="008A1D58" w:rsidP="00552DD9">
            <w:pPr>
              <w:jc w:val="center"/>
              <w:rPr>
                <w:rFonts w:ascii="GHEA Grapalat" w:hAnsi="GHEA Grapalat"/>
                <w:sz w:val="16"/>
                <w:szCs w:val="16"/>
              </w:rPr>
            </w:pPr>
            <w:r w:rsidRPr="001A79F4">
              <w:rPr>
                <w:rFonts w:ascii="GHEA Grapalat" w:hAnsi="GHEA Grapalat"/>
                <w:sz w:val="16"/>
                <w:szCs w:val="16"/>
              </w:rPr>
              <w:t>Замена картриджа для лазерного принтера Minolta bizhub 450i, если он не отремонтирован или не заправлен</w:t>
            </w:r>
          </w:p>
        </w:tc>
        <w:tc>
          <w:tcPr>
            <w:tcW w:w="1310" w:type="dxa"/>
            <w:vAlign w:val="center"/>
          </w:tcPr>
          <w:p w:rsidR="008A1D58" w:rsidRPr="00EB6E0D" w:rsidRDefault="008A1D58" w:rsidP="00552DD9">
            <w:pPr>
              <w:jc w:val="center"/>
              <w:rPr>
                <w:rFonts w:ascii="GHEA Grapalat" w:hAnsi="GHEA Grapalat"/>
                <w:color w:val="000000" w:themeColor="text1"/>
                <w:sz w:val="16"/>
                <w:szCs w:val="16"/>
              </w:rPr>
            </w:pPr>
            <w:r w:rsidRPr="00EB6E0D">
              <w:rPr>
                <w:rFonts w:ascii="GHEA Grapalat" w:hAnsi="GHEA Grapalat"/>
                <w:color w:val="000000" w:themeColor="text1"/>
                <w:sz w:val="16"/>
                <w:szCs w:val="16"/>
              </w:rPr>
              <w:t>30000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105</w:t>
            </w:r>
          </w:p>
        </w:tc>
        <w:tc>
          <w:tcPr>
            <w:tcW w:w="7741" w:type="dxa"/>
          </w:tcPr>
          <w:p w:rsidR="008A1D58" w:rsidRPr="001A79F4" w:rsidRDefault="008A1D58" w:rsidP="00552DD9">
            <w:pPr>
              <w:jc w:val="center"/>
              <w:rPr>
                <w:rFonts w:ascii="GHEA Grapalat" w:hAnsi="GHEA Grapalat"/>
                <w:sz w:val="16"/>
                <w:szCs w:val="16"/>
              </w:rPr>
            </w:pPr>
            <w:r w:rsidRPr="001A79F4">
              <w:rPr>
                <w:rFonts w:ascii="GHEA Grapalat" w:hAnsi="GHEA Grapalat"/>
                <w:sz w:val="16"/>
                <w:szCs w:val="16"/>
              </w:rPr>
              <w:t>Ремонт Minolta bizhub 450i,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rPr>
            </w:pPr>
            <w:r w:rsidRPr="00EB6E0D">
              <w:rPr>
                <w:rFonts w:ascii="GHEA Grapalat" w:hAnsi="GHEA Grapalat"/>
                <w:color w:val="000000" w:themeColor="text1"/>
                <w:sz w:val="16"/>
                <w:szCs w:val="16"/>
              </w:rPr>
              <w:t>70000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106</w:t>
            </w:r>
          </w:p>
        </w:tc>
        <w:tc>
          <w:tcPr>
            <w:tcW w:w="7741" w:type="dxa"/>
          </w:tcPr>
          <w:p w:rsidR="008A1D58" w:rsidRPr="001A79F4" w:rsidRDefault="008A1D58" w:rsidP="00552DD9">
            <w:pPr>
              <w:jc w:val="center"/>
              <w:rPr>
                <w:rFonts w:ascii="GHEA Grapalat" w:hAnsi="GHEA Grapalat"/>
                <w:sz w:val="16"/>
                <w:szCs w:val="16"/>
              </w:rPr>
            </w:pPr>
            <w:r w:rsidRPr="001A79F4">
              <w:rPr>
                <w:rFonts w:ascii="GHEA Grapalat" w:hAnsi="GHEA Grapalat"/>
                <w:sz w:val="16"/>
                <w:szCs w:val="16"/>
              </w:rPr>
              <w:t>Замена картриджа для лазерного принтера MAGICARD Rio PRO 300, если он не отремонтирован или не заправлен</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107</w:t>
            </w:r>
          </w:p>
        </w:tc>
        <w:tc>
          <w:tcPr>
            <w:tcW w:w="7741" w:type="dxa"/>
          </w:tcPr>
          <w:p w:rsidR="008A1D58" w:rsidRPr="001A79F4" w:rsidRDefault="008A1D58" w:rsidP="00552DD9">
            <w:pPr>
              <w:jc w:val="center"/>
              <w:rPr>
                <w:rFonts w:ascii="GHEA Grapalat" w:hAnsi="GHEA Grapalat"/>
                <w:sz w:val="16"/>
                <w:szCs w:val="16"/>
              </w:rPr>
            </w:pPr>
            <w:r w:rsidRPr="001A79F4">
              <w:rPr>
                <w:rFonts w:ascii="GHEA Grapalat" w:hAnsi="GHEA Grapalat"/>
                <w:sz w:val="16"/>
                <w:szCs w:val="16"/>
              </w:rPr>
              <w:t>Ремонт MAGICARD Rio PRO 300,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108</w:t>
            </w:r>
          </w:p>
        </w:tc>
        <w:tc>
          <w:tcPr>
            <w:tcW w:w="7741" w:type="dxa"/>
          </w:tcPr>
          <w:p w:rsidR="008A1D58" w:rsidRPr="001A79F4" w:rsidRDefault="008A1D58" w:rsidP="00552DD9">
            <w:pPr>
              <w:jc w:val="center"/>
              <w:rPr>
                <w:rFonts w:ascii="GHEA Grapalat" w:hAnsi="GHEA Grapalat"/>
                <w:sz w:val="16"/>
                <w:szCs w:val="16"/>
              </w:rPr>
            </w:pPr>
            <w:r w:rsidRPr="001A79F4">
              <w:rPr>
                <w:rFonts w:ascii="GHEA Grapalat" w:hAnsi="GHEA Grapalat"/>
                <w:sz w:val="16"/>
                <w:szCs w:val="16"/>
              </w:rPr>
              <w:t>Замена картриджа для лазерного принтера Datacard SP75 Plus, если он не отремонтирован или не заправлен</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109</w:t>
            </w:r>
          </w:p>
        </w:tc>
        <w:tc>
          <w:tcPr>
            <w:tcW w:w="7741" w:type="dxa"/>
          </w:tcPr>
          <w:p w:rsidR="008A1D58" w:rsidRPr="001A79F4" w:rsidRDefault="008A1D58" w:rsidP="00552DD9">
            <w:pPr>
              <w:jc w:val="center"/>
              <w:rPr>
                <w:rFonts w:ascii="GHEA Grapalat" w:hAnsi="GHEA Grapalat"/>
                <w:sz w:val="16"/>
                <w:szCs w:val="16"/>
              </w:rPr>
            </w:pPr>
            <w:r w:rsidRPr="001A79F4">
              <w:rPr>
                <w:rFonts w:ascii="GHEA Grapalat" w:hAnsi="GHEA Grapalat"/>
                <w:sz w:val="16"/>
                <w:szCs w:val="16"/>
              </w:rPr>
              <w:t>Ремонт Datacard SP75 Plus,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110</w:t>
            </w:r>
          </w:p>
        </w:tc>
        <w:tc>
          <w:tcPr>
            <w:tcW w:w="7741" w:type="dxa"/>
          </w:tcPr>
          <w:p w:rsidR="008A1D58" w:rsidRPr="001A79F4" w:rsidRDefault="008A1D58" w:rsidP="00552DD9">
            <w:pPr>
              <w:jc w:val="center"/>
              <w:rPr>
                <w:rFonts w:ascii="GHEA Grapalat" w:hAnsi="GHEA Grapalat"/>
                <w:sz w:val="16"/>
                <w:szCs w:val="16"/>
              </w:rPr>
            </w:pPr>
            <w:r w:rsidRPr="001A79F4">
              <w:rPr>
                <w:rFonts w:ascii="GHEA Grapalat" w:hAnsi="GHEA Grapalat"/>
                <w:sz w:val="16"/>
                <w:szCs w:val="16"/>
              </w:rPr>
              <w:t>Заправка картриджа для лазерного принтера, включая соответствующие тонеры Pantum BP5100 / BM5100 (TL-5120H) на 6000 страниц (формат A4, 5% заполнение)</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111</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Заправка картриджа для лазерного принтера, включая соответствующие тонеры Pantum BP5100 / BM5100 (TL-5120X) на 15000 страниц (формат A4, 5% заполнение)</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112</w:t>
            </w:r>
          </w:p>
        </w:tc>
        <w:tc>
          <w:tcPr>
            <w:tcW w:w="7741" w:type="dxa"/>
            <w:vAlign w:val="center"/>
          </w:tcPr>
          <w:p w:rsidR="008A1D58" w:rsidRPr="00EB6E0D" w:rsidRDefault="008A1D58" w:rsidP="00552DD9">
            <w:pPr>
              <w:jc w:val="center"/>
              <w:rPr>
                <w:rFonts w:ascii="GHEA Grapalat" w:hAnsi="GHEA Grapalat" w:cs="Arial"/>
                <w:color w:val="000000" w:themeColor="text1"/>
                <w:sz w:val="16"/>
                <w:szCs w:val="16"/>
                <w:lang w:val="hy-AM"/>
              </w:rPr>
            </w:pPr>
            <w:r w:rsidRPr="00EB6E0D">
              <w:rPr>
                <w:rFonts w:ascii="GHEA Grapalat" w:hAnsi="GHEA Grapalat"/>
                <w:sz w:val="16"/>
                <w:szCs w:val="16"/>
              </w:rPr>
              <w:t xml:space="preserve">В случае неисправного или неперезаряжаемого картриджа для лазерного принтера (неполная печать во время или после зарядки, почернение или утечка заряженного порошка), замените картридж на </w:t>
            </w:r>
            <w:r w:rsidRPr="00EB6E0D">
              <w:rPr>
                <w:rFonts w:ascii="GHEA Grapalat" w:hAnsi="GHEA Grapalat"/>
                <w:sz w:val="16"/>
                <w:szCs w:val="16"/>
              </w:rPr>
              <w:lastRenderedPageBreak/>
              <w:t>новый Pantum BP5100 / BM5100 (TL-5120) на 3000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26000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113</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В случае неисправного или неперезаряжаемого картриджа для лазерного принтера (неполная печать во время или после зарядки, почернение или утечка заряженного порошка), замените картридж на новый Pantum BP5100 / BM5100 (TL-5120) на 6000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33000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114</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Картридж для лазерного принтера В случае неисправного или неперезаряжаемого картриджа (неполная печать во время или после зарядки, почернение или утечка заряженного порошка), замените картридж на новый Pantum BP5100 / BM5100 (TL-5120) на 6000 страниц Замена барабана лазерного принтера Pantum BP5100 / BM5100 (TL-5120X) на 15000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115</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барабана лазерного принтера Pantum BP5100 / BM5100 на новый на 30000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116</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чипа барабана картриджа лазерного принтера Pantum BP5100 / BM5100 на новый на 30000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117</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барабана картриджа лазерного принтера Pantum BP5100 / BM5100 (блок барабана DL-5120) на новый на 30000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118</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чипа картриджа лазерного принтера, включая чип Pantum BP5100 / BM5100 (TL-5120) на 3000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119</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чипа картриджа лазерного принтера, включая чип Pantum BP5100 / BM5100 (TL-5120H) на 6000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120</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чипа картриджа лазерного принтера, включая чип Pantum BP5100 / BM5100 (TL-5120X) на 15000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121</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В случае неисправностей или неполной зарядки лазерного картриджа (неполная печать во время или после зарядки, почернение или утечка заряженного порошка), замена картриджа на новый Pantum Pantum M7300FDN (TL-420 6K)</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122</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чипа лазерного картриджа, включая чип Pantum M7100/7300FDN M7100/7300FDN (TL-420) на 6000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123</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барабана лазерного картриджа Pantum M7100/7300FDN M7100/7300FDN на новый для объема печати 30 000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124</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highlight w:val="yellow"/>
                <w:lang w:val="hy-AM"/>
              </w:rPr>
            </w:pPr>
            <w:r w:rsidRPr="00EB6E0D">
              <w:rPr>
                <w:rFonts w:ascii="GHEA Grapalat" w:hAnsi="GHEA Grapalat"/>
                <w:sz w:val="16"/>
                <w:szCs w:val="16"/>
              </w:rPr>
              <w:t>Замена чипа барабана лазерного картриджа Pantum M7100/7300FDN M7100/7300FDN Замена картриджа лазерного принтера на новый, рассчитанный на 30 000 страниц.</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125</w:t>
            </w:r>
          </w:p>
        </w:tc>
        <w:tc>
          <w:tcPr>
            <w:tcW w:w="7741" w:type="dxa"/>
            <w:vAlign w:val="center"/>
          </w:tcPr>
          <w:p w:rsidR="008A1D58" w:rsidRPr="00EB6E0D" w:rsidRDefault="008A1D58" w:rsidP="00552DD9">
            <w:pPr>
              <w:jc w:val="center"/>
              <w:rPr>
                <w:rFonts w:ascii="GHEA Grapalat" w:hAnsi="GHEA Grapalat" w:cs="TimesArmenianPSMT"/>
                <w:b/>
                <w:color w:val="000000" w:themeColor="text1"/>
                <w:sz w:val="16"/>
                <w:szCs w:val="16"/>
                <w:lang w:val="hy-AM"/>
              </w:rPr>
            </w:pPr>
            <w:r w:rsidRPr="00EB6E0D">
              <w:rPr>
                <w:rFonts w:ascii="GHEA Grapalat" w:hAnsi="GHEA Grapalat"/>
                <w:sz w:val="16"/>
                <w:szCs w:val="16"/>
              </w:rPr>
              <w:t>Заправка картриджа лазерного принтера, включая соответствующие тонеры Pantum P2500/P2507 (PC 211).</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126</w:t>
            </w:r>
          </w:p>
        </w:tc>
        <w:tc>
          <w:tcPr>
            <w:tcW w:w="7741" w:type="dxa"/>
            <w:vAlign w:val="center"/>
          </w:tcPr>
          <w:p w:rsidR="008A1D58" w:rsidRPr="00EB6E0D" w:rsidRDefault="008A1D58" w:rsidP="00552DD9">
            <w:pPr>
              <w:jc w:val="center"/>
              <w:rPr>
                <w:rFonts w:ascii="GHEA Grapalat" w:hAnsi="GHEA Grapalat" w:cs="TimesArmenianPSMT"/>
                <w:b/>
                <w:color w:val="000000" w:themeColor="text1"/>
                <w:sz w:val="16"/>
                <w:szCs w:val="16"/>
                <w:lang w:val="hy-AM"/>
              </w:rPr>
            </w:pPr>
            <w:r w:rsidRPr="00EB6E0D">
              <w:rPr>
                <w:rFonts w:ascii="GHEA Grapalat" w:hAnsi="GHEA Grapalat"/>
                <w:sz w:val="16"/>
                <w:szCs w:val="16"/>
              </w:rPr>
              <w:t>В случае, если картридж лазерного принтера не ремонтируется или не заряжается (неполная печать во время или после зарядки, почернение или утечка заряженного порошка), замените картридж на новый Pantum P2500/P2507 (PC 211).</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127</w:t>
            </w:r>
          </w:p>
        </w:tc>
        <w:tc>
          <w:tcPr>
            <w:tcW w:w="7741" w:type="dxa"/>
            <w:vAlign w:val="center"/>
          </w:tcPr>
          <w:p w:rsidR="008A1D58" w:rsidRPr="00EB6E0D" w:rsidRDefault="008A1D58" w:rsidP="00552DD9">
            <w:pPr>
              <w:jc w:val="center"/>
              <w:rPr>
                <w:rFonts w:ascii="GHEA Grapalat" w:hAnsi="GHEA Grapalat" w:cs="TimesArmenianPSMT"/>
                <w:b/>
                <w:color w:val="000000" w:themeColor="text1"/>
                <w:sz w:val="16"/>
                <w:szCs w:val="16"/>
                <w:lang w:val="hy-AM"/>
              </w:rPr>
            </w:pPr>
            <w:r w:rsidRPr="00EB6E0D">
              <w:rPr>
                <w:rFonts w:ascii="GHEA Grapalat" w:hAnsi="GHEA Grapalat"/>
                <w:sz w:val="16"/>
                <w:szCs w:val="16"/>
              </w:rPr>
              <w:t>Замена чипа картриджа лазерного принтера, включая чип Pantum P2500/P2507.</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128</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Заправка картриджей для лазерных принтеров, включая тонер и чип, Lexmark X544 Color HP MFP M282 / 207A</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129</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Заправка картриджей для лазерных принтеров, включая тонер и чип, HP MFP M282 / 207A (W2210A/W2211A/W2212A/W2213A)</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130</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картриджа для лазерного принтера на новый в случае неисправности или невозможности зарядки (неполная печать, почернение или утечка заряженного порошка во время или после зарядки) Lexmark X544 Color HP MFP M282 / 207A,</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131</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 xml:space="preserve">Замена картриджа для лазерного принтера на новый в случае неисправности или невозможности зарядки (неполная печать, почернение или утечка заряженного порошка во время или после зарядки) </w:t>
            </w:r>
            <w:r w:rsidRPr="00EB6E0D">
              <w:rPr>
                <w:rFonts w:ascii="GHEA Grapalat" w:hAnsi="GHEA Grapalat"/>
                <w:sz w:val="16"/>
                <w:szCs w:val="16"/>
              </w:rPr>
              <w:lastRenderedPageBreak/>
              <w:t>XEROX B315</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80000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132</w:t>
            </w:r>
          </w:p>
        </w:tc>
        <w:tc>
          <w:tcPr>
            <w:tcW w:w="7741" w:type="dxa"/>
            <w:vAlign w:val="center"/>
          </w:tcPr>
          <w:p w:rsidR="008A1D58" w:rsidRPr="00EB6E0D" w:rsidRDefault="008A1D58" w:rsidP="00552DD9">
            <w:pPr>
              <w:jc w:val="center"/>
              <w:rPr>
                <w:rFonts w:ascii="GHEA Grapalat" w:hAnsi="GHEA Grapalat" w:cs="TimesArmenianPSMT"/>
                <w:b/>
                <w:color w:val="000000" w:themeColor="text1"/>
                <w:sz w:val="16"/>
                <w:szCs w:val="16"/>
                <w:lang w:val="hy-AM"/>
              </w:rPr>
            </w:pPr>
            <w:r w:rsidRPr="00EB6E0D">
              <w:rPr>
                <w:rFonts w:ascii="GHEA Grapalat" w:hAnsi="GHEA Grapalat"/>
                <w:sz w:val="16"/>
                <w:szCs w:val="16"/>
                <w:lang w:val="hy-AM"/>
              </w:rPr>
              <w:t>Замена термоблока лазерных принтеров, включая термоблок (HP/Canon/ Samsung/Xerox/Lexmark/Pantum)</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133</w:t>
            </w:r>
          </w:p>
        </w:tc>
        <w:tc>
          <w:tcPr>
            <w:tcW w:w="7741" w:type="dxa"/>
            <w:vAlign w:val="center"/>
          </w:tcPr>
          <w:p w:rsidR="008A1D58" w:rsidRPr="00EB6E0D" w:rsidRDefault="008A1D58" w:rsidP="00552DD9">
            <w:pPr>
              <w:jc w:val="center"/>
              <w:rPr>
                <w:rFonts w:ascii="GHEA Grapalat" w:hAnsi="GHEA Grapalat" w:cs="TimesArmenianPSMT"/>
                <w:b/>
                <w:color w:val="000000" w:themeColor="text1"/>
                <w:sz w:val="16"/>
                <w:szCs w:val="16"/>
                <w:highlight w:val="yellow"/>
                <w:lang w:val="hy-AM"/>
              </w:rPr>
            </w:pPr>
            <w:r w:rsidRPr="00EB6E0D">
              <w:rPr>
                <w:rFonts w:ascii="GHEA Grapalat" w:hAnsi="GHEA Grapalat"/>
                <w:sz w:val="16"/>
                <w:szCs w:val="16"/>
              </w:rPr>
              <w:t>Замена Замена тефлонового ролика лазерного принтера, включая тефлоновый резиновый ролик (Samsung/Xerox/Lexmark/Pantum)</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134</w:t>
            </w:r>
          </w:p>
        </w:tc>
        <w:tc>
          <w:tcPr>
            <w:tcW w:w="7741" w:type="dxa"/>
            <w:vAlign w:val="center"/>
          </w:tcPr>
          <w:p w:rsidR="008A1D58" w:rsidRPr="00EB6E0D" w:rsidRDefault="008A1D58" w:rsidP="00552DD9">
            <w:pPr>
              <w:jc w:val="center"/>
              <w:rPr>
                <w:rFonts w:ascii="GHEA Grapalat" w:hAnsi="GHEA Grapalat" w:cs="TimesArmenianPSMT"/>
                <w:b/>
                <w:color w:val="000000" w:themeColor="text1"/>
                <w:sz w:val="16"/>
                <w:szCs w:val="16"/>
                <w:lang w:val="hy-AM"/>
              </w:rPr>
            </w:pPr>
            <w:r w:rsidRPr="00EB6E0D">
              <w:rPr>
                <w:rFonts w:ascii="GHEA Grapalat" w:hAnsi="GHEA Grapalat"/>
                <w:sz w:val="16"/>
                <w:szCs w:val="16"/>
              </w:rPr>
              <w:t>Замена резинового ролика лазерного принтера, включая резиновый ролик нагревательного элемента (HP/Canon/Samsung/Xerox/Lexmark/Pantum)</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135</w:t>
            </w:r>
          </w:p>
        </w:tc>
        <w:tc>
          <w:tcPr>
            <w:tcW w:w="7741" w:type="dxa"/>
            <w:vAlign w:val="center"/>
          </w:tcPr>
          <w:p w:rsidR="008A1D58" w:rsidRPr="00EB6E0D" w:rsidRDefault="008A1D58" w:rsidP="00552DD9">
            <w:pPr>
              <w:jc w:val="center"/>
              <w:rPr>
                <w:rFonts w:ascii="GHEA Grapalat" w:hAnsi="GHEA Grapalat" w:cs="TimesArmenianPSMT"/>
                <w:b/>
                <w:color w:val="000000" w:themeColor="text1"/>
                <w:sz w:val="16"/>
                <w:szCs w:val="16"/>
                <w:highlight w:val="yellow"/>
                <w:lang w:val="hy-AM"/>
              </w:rPr>
            </w:pPr>
            <w:r w:rsidRPr="00EB6E0D">
              <w:rPr>
                <w:rFonts w:ascii="GHEA Grapalat" w:hAnsi="GHEA Grapalat"/>
                <w:sz w:val="16"/>
                <w:szCs w:val="16"/>
                <w:lang w:val="hy-AM"/>
              </w:rPr>
              <w:t>Замена барабана картриджа без заправки, включая барабан и, при необходимости, чип HP M126nw, /, M127fn,/ HP LJ1132MFP/ Canon MF237W, MF3010, MF216n, MF4430, Xerox , XEROX3320 WorkCentre 3045, Samsung Xpress M2070,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136</w:t>
            </w:r>
          </w:p>
        </w:tc>
        <w:tc>
          <w:tcPr>
            <w:tcW w:w="7741" w:type="dxa"/>
          </w:tcPr>
          <w:p w:rsidR="008A1D58" w:rsidRPr="001A79F4" w:rsidRDefault="008A1D58" w:rsidP="00552DD9">
            <w:pPr>
              <w:jc w:val="center"/>
              <w:rPr>
                <w:rFonts w:ascii="GHEA Grapalat" w:hAnsi="GHEA Grapalat"/>
                <w:sz w:val="16"/>
                <w:szCs w:val="16"/>
                <w:lang w:val="hy-AM"/>
              </w:rPr>
            </w:pPr>
            <w:r w:rsidRPr="001A79F4">
              <w:rPr>
                <w:rFonts w:ascii="GHEA Grapalat" w:hAnsi="GHEA Grapalat"/>
                <w:sz w:val="16"/>
                <w:szCs w:val="16"/>
                <w:lang w:val="hy-AM"/>
              </w:rPr>
              <w:t>Замена картриджа с барабаном без заправки, включая барабан Lexmark X544 Color HP MFP M282 / 207A /206A</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137</w:t>
            </w:r>
          </w:p>
        </w:tc>
        <w:tc>
          <w:tcPr>
            <w:tcW w:w="7741" w:type="dxa"/>
          </w:tcPr>
          <w:p w:rsidR="008A1D58" w:rsidRPr="001A79F4" w:rsidRDefault="008A1D58" w:rsidP="00552DD9">
            <w:pPr>
              <w:jc w:val="center"/>
              <w:rPr>
                <w:rFonts w:ascii="GHEA Grapalat" w:hAnsi="GHEA Grapalat"/>
                <w:sz w:val="16"/>
                <w:szCs w:val="16"/>
                <w:lang w:val="hy-AM"/>
              </w:rPr>
            </w:pPr>
            <w:r w:rsidRPr="001A79F4">
              <w:rPr>
                <w:rFonts w:ascii="GHEA Grapalat" w:hAnsi="GHEA Grapalat"/>
                <w:sz w:val="16"/>
                <w:szCs w:val="16"/>
                <w:lang w:val="hy-AM"/>
              </w:rPr>
              <w:t xml:space="preserve">Замена картриджа с тонером, включая тонер HP M126nw, M127fn, HP LJ1132MFP, Canon MF237W, Canon IR2202, MF216n, MF4430, MF3010 Lexmark X544 Color HP MFP M282 / 207A Xerox, XEROX3320 WorkCentre 3045, Samsung Xpress M2070 EPSON L3151 103 черный, 103 синий, 130 красный, 103 желтый, HP color Laserjet PRO MFP M283fdw                                                                                      </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138</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1A79F4">
              <w:rPr>
                <w:rFonts w:ascii="GHEA Grapalat" w:hAnsi="GHEA Grapalat"/>
                <w:sz w:val="16"/>
                <w:szCs w:val="16"/>
                <w:lang w:val="hy-AM"/>
              </w:rPr>
              <w:t>Сменный картридж с тонером, включая тонер для Xerox B315</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139</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1A79F4">
              <w:rPr>
                <w:rFonts w:ascii="GHEA Grapalat" w:hAnsi="GHEA Grapalat" w:cs="Calibri"/>
                <w:color w:val="000000" w:themeColor="text1"/>
                <w:sz w:val="16"/>
                <w:szCs w:val="16"/>
                <w:lang w:val="hy-AM"/>
              </w:rPr>
              <w:t>Сменные магнитные ролики для картриджей, включая магнитные ролики для принтеров HP M126nw, M127fn/, HP LJ1132MFP/, Canon MF237W, Canon IR2202MF216n, MF4430, MF3010, Lexmark X544 Color, HP MFP M282/207A, XEROX3320 WorkCentre 3045, Samsung Xpress M2070, HP Color Laserjet PRO MFP 283fdw.</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140</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картриджей, включая картридж Xerox B315</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141</w:t>
            </w:r>
          </w:p>
        </w:tc>
        <w:tc>
          <w:tcPr>
            <w:tcW w:w="7741" w:type="dxa"/>
            <w:vAlign w:val="center"/>
          </w:tcPr>
          <w:p w:rsidR="008A1D58" w:rsidRPr="001A79F4"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lang w:val="hy-AM"/>
              </w:rPr>
              <w:t>Сменные лезвия для очистки картриджей, включая лезвия для HP M126nw, M127fn, HP LJ1132MFP, Canon MF237W, MF216n, MF4430, MF3010 Lexmark X544 Color, HP MFP M282 / 207A, Xerox, XEROX3320 WorkCentre 3045, B315, Samsung Xpress M2070, EPSON L3151 (103 черных, 103 голубых, 130 красных, 103 желтых)</w:t>
            </w:r>
            <w:r>
              <w:rPr>
                <w:rFonts w:ascii="GHEA Grapalat" w:hAnsi="GHEA Grapalat"/>
                <w:sz w:val="16"/>
                <w:szCs w:val="16"/>
                <w:lang w:val="hy-AM"/>
              </w:rPr>
              <w:t>,</w:t>
            </w:r>
            <w:r w:rsidRPr="001A79F4">
              <w:rPr>
                <w:rFonts w:ascii="GHEA Grapalat" w:hAnsi="GHEA Grapalat"/>
                <w:sz w:val="16"/>
                <w:szCs w:val="16"/>
                <w:lang w:val="hy-AM"/>
              </w:rPr>
              <w:t xml:space="preserve"> HP color Laserjet PRO MFP M283fdw</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142</w:t>
            </w:r>
          </w:p>
        </w:tc>
        <w:tc>
          <w:tcPr>
            <w:tcW w:w="7741" w:type="dxa"/>
            <w:vAlign w:val="center"/>
          </w:tcPr>
          <w:p w:rsidR="008A1D58" w:rsidRPr="001A79F4" w:rsidRDefault="008A1D58" w:rsidP="00552DD9">
            <w:pPr>
              <w:jc w:val="center"/>
              <w:rPr>
                <w:rFonts w:ascii="GHEA Grapalat" w:hAnsi="GHEA Grapalat"/>
                <w:sz w:val="16"/>
                <w:szCs w:val="16"/>
                <w:lang w:val="hy-AM"/>
              </w:rPr>
            </w:pPr>
            <w:r w:rsidRPr="001A79F4">
              <w:rPr>
                <w:rFonts w:ascii="GHEA Grapalat" w:hAnsi="GHEA Grapalat"/>
                <w:sz w:val="16"/>
                <w:szCs w:val="16"/>
                <w:lang w:val="hy-AM"/>
              </w:rPr>
              <w:t>Замена разделительной пластины, включая разделительную пластину Xerox B315</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143</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Сменные разделительные прокладки, включая разделительные прокладки для HP M126nw, M127fn</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144</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lang w:val="hy-AM"/>
              </w:rPr>
              <w:t>Canon MF237W, Canon IR2202, MF216n, MF4430, MF3010 Lexmark X544 Color HP MFP M282 / 207A, XEROX3320 WorkCentre 3045, Samsung Xpress M2070 EPSON L3151 103 черный, 103 голубой, 130 красный, 103 желтый</w:t>
            </w:r>
            <w:r>
              <w:rPr>
                <w:rFonts w:ascii="GHEA Grapalat" w:hAnsi="GHEA Grapalat"/>
                <w:sz w:val="16"/>
                <w:szCs w:val="16"/>
                <w:lang w:val="hy-AM"/>
              </w:rPr>
              <w:t>,</w:t>
            </w:r>
            <w:r w:rsidRPr="001A79F4">
              <w:rPr>
                <w:rFonts w:ascii="GHEA Grapalat" w:hAnsi="GHEA Grapalat" w:cs="Calibri"/>
                <w:color w:val="000000" w:themeColor="text1"/>
                <w:sz w:val="16"/>
                <w:szCs w:val="16"/>
                <w:lang w:val="hy-AM"/>
              </w:rPr>
              <w:t xml:space="preserve"> HP color Laserjet PRO MFP M283fdw</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145</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1A79F4">
              <w:rPr>
                <w:rFonts w:ascii="GHEA Grapalat" w:hAnsi="GHEA Grapalat" w:cs="Calibri"/>
                <w:color w:val="000000" w:themeColor="text1"/>
                <w:sz w:val="16"/>
                <w:szCs w:val="16"/>
                <w:lang w:val="hy-AM"/>
              </w:rPr>
              <w:t>Замена материнской платы, включая материнскую плату Xerox B315.</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146</w:t>
            </w:r>
          </w:p>
        </w:tc>
        <w:tc>
          <w:tcPr>
            <w:tcW w:w="7741" w:type="dxa"/>
            <w:vAlign w:val="center"/>
          </w:tcPr>
          <w:p w:rsidR="008A1D58" w:rsidRPr="001A79F4"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lang w:val="hy-AM"/>
              </w:rPr>
              <w:t>Заправка картриджей для лазерных принтеров, включая соответствующие тонеры и чипы HP LJ 5L/6L/1005/1006/1018/1020/1102/1160/ 1320/1505/2015/2035/2055 /M102а/2100/ 2200 /35A/ 36A/ /55A/ 05A/12A/85A /83A/87A /88A/17A/30A/26A/78A/59A , /LBP6000/LBP6030 /EPA/ 1100 /712/737/ EP22/ EP25/EP26/ EP27/FX9/ FX10/725/728/737///057/051/070/070H , Phaser 3010/3040/3117/3122 3200/ 3122/ 3260/ 4510B/3020, Samsung ML1210/1610/, MLT-D1085/1640/1642/D101С/D104С/ D107/D109 Lexmark E250/260, Pantum PC 211,</w:t>
            </w:r>
            <w:r w:rsidRPr="001A79F4">
              <w:rPr>
                <w:rFonts w:ascii="GHEA Grapalat" w:hAnsi="GHEA Grapalat" w:cs="Calibri"/>
                <w:color w:val="000000" w:themeColor="text1"/>
                <w:sz w:val="16"/>
                <w:szCs w:val="16"/>
                <w:lang w:val="hy-AM"/>
              </w:rPr>
              <w:t xml:space="preserve"> Canon LBP 3000, Canon L1121E,CANON PC 860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147</w:t>
            </w:r>
          </w:p>
        </w:tc>
        <w:tc>
          <w:tcPr>
            <w:tcW w:w="7741" w:type="dxa"/>
            <w:vAlign w:val="center"/>
          </w:tcPr>
          <w:p w:rsidR="008A1D58" w:rsidRPr="00490BBC" w:rsidRDefault="008A1D58" w:rsidP="00552DD9">
            <w:pPr>
              <w:jc w:val="center"/>
              <w:rPr>
                <w:rFonts w:ascii="GHEA Grapalat" w:hAnsi="GHEA Grapalat" w:cs="Calibri"/>
                <w:color w:val="000000" w:themeColor="text1"/>
                <w:sz w:val="16"/>
                <w:szCs w:val="16"/>
                <w:lang w:val="hy-AM"/>
              </w:rPr>
            </w:pPr>
            <w:r w:rsidRPr="00490BBC">
              <w:rPr>
                <w:rFonts w:ascii="GHEA Grapalat" w:hAnsi="GHEA Grapalat"/>
                <w:sz w:val="16"/>
                <w:szCs w:val="16"/>
                <w:lang w:val="hy-AM"/>
              </w:rPr>
              <w:t>В случае невозможности ремонта или зарядки картриджа лазерного принтера (неполная печать, почернение или утечка заряженного порошка во время или после зарядки), замените картридж на новый HP LJ 5L/6L/1005/1006/1018/1020/1102/1160/ 1320/1505/2015/2035/2055 /M102а/2100/ 2200 /35A/ 36A/ / /55A/ 05A/ /12A/85A /83A/87A /88A/17A/30A/26A/78A/59A /LBP6000/LBP6030 /EPA/ 1100 /712/737/ EP22/ EP25/EP26/ EP27/FX9/ FX10/725/728/737//057/051/070/070H, Phaser 3010/3040/3117/3122 3200/ 3122/ 3260/ 4510B/3020, Samsung ML1210/1610/, MLT-</w:t>
            </w:r>
            <w:r w:rsidRPr="00490BBC">
              <w:rPr>
                <w:rFonts w:ascii="GHEA Grapalat" w:hAnsi="GHEA Grapalat"/>
                <w:sz w:val="16"/>
                <w:szCs w:val="16"/>
                <w:lang w:val="hy-AM"/>
              </w:rPr>
              <w:lastRenderedPageBreak/>
              <w:t>D1085/1640/1642/D101С/D104С/ D107/D109 Lexmark E250/260, Pantum PC 211,Canon LBP 3000, Canon L1121E, CANON PC 860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148</w:t>
            </w:r>
          </w:p>
        </w:tc>
        <w:tc>
          <w:tcPr>
            <w:tcW w:w="7741" w:type="dxa"/>
            <w:vAlign w:val="center"/>
          </w:tcPr>
          <w:p w:rsidR="008A1D58" w:rsidRPr="00490BBC" w:rsidRDefault="008A1D58" w:rsidP="00552DD9">
            <w:pPr>
              <w:jc w:val="center"/>
              <w:rPr>
                <w:rFonts w:ascii="GHEA Grapalat" w:hAnsi="GHEA Grapalat" w:cs="Calibri"/>
                <w:color w:val="000000" w:themeColor="text1"/>
                <w:sz w:val="16"/>
                <w:szCs w:val="16"/>
                <w:lang w:val="hy-AM"/>
              </w:rPr>
            </w:pPr>
            <w:r w:rsidRPr="00490BBC">
              <w:rPr>
                <w:rFonts w:ascii="GHEA Grapalat" w:hAnsi="GHEA Grapalat"/>
                <w:sz w:val="16"/>
                <w:szCs w:val="16"/>
                <w:lang w:val="hy-AM"/>
              </w:rPr>
              <w:t>Заправка картриджей для лазерных принтеров, включая тонер и чип, для HP LJCP 5225, HP LJCP 1025, HP LJ M176n, HP LJ M451dn (HP LJ CP 1025, CE310A, CE311A, CE312A, CE313A/ HP LJ M176n CF350A, CF351A, CF352A, CF353A / M451dn CE410A, CE411A, CE412A, CE413A, HP Desjekt 1280, HP Desingnjet 500 plus, HP Desingnjet T60).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149</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490BBC">
              <w:rPr>
                <w:rFonts w:ascii="GHEA Grapalat" w:hAnsi="GHEA Grapalat" w:cs="Calibri"/>
                <w:color w:val="000000" w:themeColor="text1"/>
                <w:sz w:val="16"/>
                <w:szCs w:val="16"/>
                <w:lang w:val="hy-AM"/>
              </w:rPr>
              <w:t>В случае невозможности ремонта или зарядки картриджа лазерного принтера (неполная печать, почернение или утечка заряженного порошка во время или после зарядки), замените картридж на новый HP LJCP 5225 HP LJCP 1025, HP LJ M176n HP LJ M451dn (HP LJ CP 1025, CE310A, CE311A, CE312A, CE313A/ HP LJ M176n CF350A,CF351A, CF352A, CF353A / M451dn CE410A, CE411A, CE412A, CE413A, W2210A, W2211A, W2212A, W2213A, HP Desjekt 1280, HP Desingnjet 500 plus, HP Desingnjet Т60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w:t>
            </w:r>
          </w:p>
        </w:tc>
        <w:tc>
          <w:tcPr>
            <w:tcW w:w="7741" w:type="dxa"/>
            <w:vAlign w:val="center"/>
          </w:tcPr>
          <w:p w:rsidR="008A1D58" w:rsidRPr="00EB6E0D" w:rsidRDefault="008A1D58" w:rsidP="00552DD9">
            <w:pPr>
              <w:jc w:val="center"/>
              <w:rPr>
                <w:rFonts w:ascii="GHEA Grapalat" w:hAnsi="GHEA Grapalat" w:cs="Calibri"/>
                <w:color w:val="000000" w:themeColor="text1"/>
                <w:sz w:val="16"/>
                <w:szCs w:val="16"/>
                <w:lang w:val="hy-AM"/>
              </w:rPr>
            </w:pPr>
            <w:r w:rsidRPr="00490BBC">
              <w:rPr>
                <w:rFonts w:ascii="GHEA Grapalat" w:hAnsi="GHEA Grapalat" w:cs="Calibri"/>
                <w:color w:val="000000" w:themeColor="text1"/>
                <w:sz w:val="16"/>
                <w:szCs w:val="16"/>
                <w:lang w:val="hy-AM"/>
              </w:rPr>
              <w:t>Замена картриджного барабана без заправки, включая барабан и чип, если необходимо: HP LJ 5L/6L/1005/1006/1018/1020/1102/1160/ 1320/1505/2015/2035 /2055/ /M102а/2100/ 2200 /35A/ 36A/ 05A/12A/ / 55A/ 85A/83A/87A/88A/17A/30A/26A /78A/59A , Canon /LBP6000/LBP6030 /EPA/ 1100 /712/737/ EP22/ EP25/EP26/ EP27/FX9/ FX10/725/728/737//057/051/070/070H, 3010/3040/3117/3122 3200/ 3122/ 3260/ 4510B / 3020, Samsung ML1210/1610MLT-D1085/1640/1642/D101С/D104С/ D107/D109 Lexmark E250/260, Pantum PC 211/TL 5120/DL5120</w:t>
            </w:r>
            <w:r>
              <w:rPr>
                <w:rFonts w:ascii="GHEA Grapalat" w:hAnsi="GHEA Grapalat" w:cs="Calibri"/>
                <w:color w:val="000000" w:themeColor="text1"/>
                <w:sz w:val="16"/>
                <w:szCs w:val="16"/>
                <w:lang w:val="hy-AM"/>
              </w:rPr>
              <w:t xml:space="preserve">, </w:t>
            </w:r>
            <w:r w:rsidRPr="00490BBC">
              <w:rPr>
                <w:rFonts w:ascii="GHEA Grapalat" w:hAnsi="GHEA Grapalat" w:cs="Calibri"/>
                <w:color w:val="000000" w:themeColor="text1"/>
                <w:sz w:val="16"/>
                <w:szCs w:val="16"/>
                <w:lang w:val="hy-AM"/>
              </w:rPr>
              <w:t>Canon LBP 3000, Canon L1121E CANON PC 860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151</w:t>
            </w:r>
          </w:p>
        </w:tc>
        <w:tc>
          <w:tcPr>
            <w:tcW w:w="7741" w:type="dxa"/>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lang w:val="en-US"/>
              </w:rPr>
              <w:t xml:space="preserve">HP LJCP 5225 HP LJCP 1025, HP LJ M176n HP LJ M451dn (HP LJ CP 1025, CE310A, CE311A, CE312A, CE313A/ HP LJ M176n CF350A, CF351A, CF352A, CF353A / M451dn CE410A, CE411A, CE412A, CE413A, MFP M282,207A W2210A, W2211A, W2212A, W2213A) </w:t>
            </w:r>
            <w:r w:rsidRPr="00EB6E0D">
              <w:rPr>
                <w:rFonts w:ascii="GHEA Grapalat" w:hAnsi="GHEA Grapalat"/>
                <w:sz w:val="16"/>
                <w:szCs w:val="16"/>
              </w:rPr>
              <w:t>ЦВЕТНОЙ</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152</w:t>
            </w:r>
          </w:p>
        </w:tc>
        <w:tc>
          <w:tcPr>
            <w:tcW w:w="7741" w:type="dxa"/>
          </w:tcPr>
          <w:p w:rsidR="008A1D58" w:rsidRPr="00EB6E0D" w:rsidRDefault="008A1D58" w:rsidP="00552DD9">
            <w:pPr>
              <w:jc w:val="center"/>
              <w:rPr>
                <w:rFonts w:ascii="GHEA Grapalat" w:hAnsi="GHEA Grapalat" w:cs="Calibri"/>
                <w:color w:val="000000" w:themeColor="text1"/>
                <w:sz w:val="16"/>
                <w:szCs w:val="16"/>
                <w:lang w:val="en-US"/>
              </w:rPr>
            </w:pPr>
            <w:r w:rsidRPr="00EB6E0D">
              <w:rPr>
                <w:rFonts w:ascii="GHEA Grapalat" w:hAnsi="GHEA Grapalat"/>
                <w:sz w:val="16"/>
                <w:szCs w:val="16"/>
              </w:rPr>
              <w:t>Замена</w:t>
            </w:r>
            <w:r w:rsidRPr="00EB6E0D">
              <w:rPr>
                <w:rFonts w:ascii="GHEA Grapalat" w:hAnsi="GHEA Grapalat"/>
                <w:sz w:val="16"/>
                <w:szCs w:val="16"/>
                <w:lang w:val="en-US"/>
              </w:rPr>
              <w:t xml:space="preserve"> </w:t>
            </w:r>
            <w:r w:rsidRPr="00EB6E0D">
              <w:rPr>
                <w:rFonts w:ascii="GHEA Grapalat" w:hAnsi="GHEA Grapalat"/>
                <w:sz w:val="16"/>
                <w:szCs w:val="16"/>
              </w:rPr>
              <w:t>картриджей</w:t>
            </w:r>
            <w:r w:rsidRPr="00EB6E0D">
              <w:rPr>
                <w:rFonts w:ascii="GHEA Grapalat" w:hAnsi="GHEA Grapalat"/>
                <w:sz w:val="16"/>
                <w:szCs w:val="16"/>
                <w:lang w:val="en-US"/>
              </w:rPr>
              <w:t xml:space="preserve">, </w:t>
            </w:r>
            <w:r w:rsidRPr="00EB6E0D">
              <w:rPr>
                <w:rFonts w:ascii="GHEA Grapalat" w:hAnsi="GHEA Grapalat"/>
                <w:sz w:val="16"/>
                <w:szCs w:val="16"/>
              </w:rPr>
              <w:t>включая</w:t>
            </w:r>
            <w:r w:rsidRPr="00EB6E0D">
              <w:rPr>
                <w:rFonts w:ascii="GHEA Grapalat" w:hAnsi="GHEA Grapalat"/>
                <w:sz w:val="16"/>
                <w:szCs w:val="16"/>
                <w:lang w:val="en-US"/>
              </w:rPr>
              <w:t xml:space="preserve"> </w:t>
            </w:r>
            <w:r w:rsidRPr="00EB6E0D">
              <w:rPr>
                <w:rFonts w:ascii="GHEA Grapalat" w:hAnsi="GHEA Grapalat"/>
                <w:sz w:val="16"/>
                <w:szCs w:val="16"/>
              </w:rPr>
              <w:t>картриджи</w:t>
            </w:r>
            <w:r w:rsidRPr="00EB6E0D">
              <w:rPr>
                <w:rFonts w:ascii="GHEA Grapalat" w:hAnsi="GHEA Grapalat"/>
                <w:sz w:val="16"/>
                <w:szCs w:val="16"/>
                <w:lang w:val="en-US"/>
              </w:rPr>
              <w:t xml:space="preserve"> HP LJ 5L/6L/1005/1006/1018/1020/1102/1160/1320/1505/2015/2035/2055/ /M102</w:t>
            </w:r>
            <w:r w:rsidRPr="00EB6E0D">
              <w:rPr>
                <w:rFonts w:ascii="GHEA Grapalat" w:hAnsi="GHEA Grapalat"/>
                <w:sz w:val="16"/>
                <w:szCs w:val="16"/>
              </w:rPr>
              <w:t>а</w:t>
            </w:r>
            <w:r w:rsidRPr="00EB6E0D">
              <w:rPr>
                <w:rFonts w:ascii="GHEA Grapalat" w:hAnsi="GHEA Grapalat"/>
                <w:sz w:val="16"/>
                <w:szCs w:val="16"/>
                <w:lang w:val="en-US"/>
              </w:rPr>
              <w:t>/2100/ 2200 /35A/ 36A/ /55A/ 05A/12A/85A /83A/87A /88A/17A/30A/26A/78A/59A, /LBP6000/LBP6030 /EPA/ 1100 /712/737/ EP22/ EP25/EP26/ EP27/FX9/ FX10/725/728/737//057/051/070/070H,HP LJCP 5225 HP LJCP 1025, HP LJ M176n HP LJ M451dn (HP LJ CP 1025, CE310A, CE311A, CE312A, CE313A/ HP LJ M176n CF350A, CF351A, CF352A, CF353A / M451dn CE410A, CE411A, CE412A, CE413A, W2210A, W2211A, W2212A, W2213A), Phaser 3010/3040/3117/3122 3200/ 3122/ 3260/ 4510B / 3020, Samsung ML1210/1610/, MLT-D1085/1640/1642/D101</w:t>
            </w:r>
            <w:r w:rsidRPr="00EB6E0D">
              <w:rPr>
                <w:rFonts w:ascii="GHEA Grapalat" w:hAnsi="GHEA Grapalat"/>
                <w:sz w:val="16"/>
                <w:szCs w:val="16"/>
              </w:rPr>
              <w:t>С</w:t>
            </w:r>
            <w:r w:rsidRPr="00EB6E0D">
              <w:rPr>
                <w:rFonts w:ascii="GHEA Grapalat" w:hAnsi="GHEA Grapalat"/>
                <w:sz w:val="16"/>
                <w:szCs w:val="16"/>
                <w:lang w:val="en-US"/>
              </w:rPr>
              <w:t xml:space="preserve"> /D104</w:t>
            </w:r>
            <w:r w:rsidRPr="00EB6E0D">
              <w:rPr>
                <w:rFonts w:ascii="GHEA Grapalat" w:hAnsi="GHEA Grapalat"/>
                <w:sz w:val="16"/>
                <w:szCs w:val="16"/>
              </w:rPr>
              <w:t>С</w:t>
            </w:r>
            <w:r w:rsidRPr="00EB6E0D">
              <w:rPr>
                <w:rFonts w:ascii="GHEA Grapalat" w:hAnsi="GHEA Grapalat"/>
                <w:sz w:val="16"/>
                <w:szCs w:val="16"/>
                <w:lang w:val="en-US"/>
              </w:rPr>
              <w:t xml:space="preserve">/ D107/D109 , Lexmark E250/260 </w:t>
            </w:r>
            <w:r w:rsidRPr="00EB6E0D">
              <w:rPr>
                <w:rFonts w:ascii="Microsoft JhengHei" w:eastAsia="Microsoft JhengHei" w:hAnsi="Microsoft JhengHei" w:cs="Microsoft JhengHei" w:hint="eastAsia"/>
                <w:sz w:val="16"/>
                <w:szCs w:val="16"/>
                <w:lang w:val="en-US"/>
              </w:rPr>
              <w:t>․</w:t>
            </w:r>
            <w:r w:rsidRPr="00EB6E0D">
              <w:rPr>
                <w:rFonts w:ascii="GHEA Grapalat" w:hAnsi="GHEA Grapalat"/>
                <w:sz w:val="16"/>
                <w:szCs w:val="16"/>
                <w:lang w:val="en-US"/>
              </w:rPr>
              <w:t>Pantum PC 211/TL 5120/DL5120 , Canon LBP 3000, Canon L1121E CANON PC 860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153</w:t>
            </w:r>
          </w:p>
        </w:tc>
        <w:tc>
          <w:tcPr>
            <w:tcW w:w="7741" w:type="dxa"/>
          </w:tcPr>
          <w:p w:rsidR="008A1D58" w:rsidRPr="00490BBC"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lang w:val="hy-AM"/>
              </w:rPr>
              <w:t xml:space="preserve">Замена магнитного вала картриджа, включая магнитный вал HP LJ 5L/6L/1005/1006/1018/1020/1102/1160/1320/1505/2015/2035/2055/ /M102а/2100/ 2200 /35A/ 36A/ 05A /55A//12A/85A /83A/87A /88A/17A/ 30A/26A/78A/59A, /LBP6000/LBP6030 /EPA/ 1100 /712/737/ EP22/ EP25/EP26/ EP27/FX9/ FX10/725/728/737//057/051/070/070H , , HP LJCP 5225 HP LJCP 1025, HP LJ M176n HP LJ M451dn (HP LJ CP 1025, CE310A, CE311A, CE312A, CE313A/ HP LJ M176n CF350A, CF351A, CF352A, CF353A / M451dn CE410A, CE411A, CE412A, CE413A, W2210A, W2211A, W2212A, W2213A) Phaser: 3010/3040/3117/3122 3200/ 3122/ 3260/ 4510B / 3020 , Samsung ML1210/1610/, MLT-D1085/1640/1642/D101С /D104С/ D107/D109 Lexmark E250/260 </w:t>
            </w:r>
            <w:r w:rsidRPr="00EB6E0D">
              <w:rPr>
                <w:rFonts w:ascii="Microsoft JhengHei" w:eastAsia="Microsoft JhengHei" w:hAnsi="Microsoft JhengHei" w:cs="Microsoft JhengHei" w:hint="eastAsia"/>
                <w:sz w:val="16"/>
                <w:szCs w:val="16"/>
                <w:lang w:val="hy-AM"/>
              </w:rPr>
              <w:t>․</w:t>
            </w:r>
            <w:r w:rsidRPr="00EB6E0D">
              <w:rPr>
                <w:rFonts w:ascii="GHEA Grapalat" w:hAnsi="GHEA Grapalat"/>
                <w:sz w:val="16"/>
                <w:szCs w:val="16"/>
                <w:lang w:val="hy-AM"/>
              </w:rPr>
              <w:t>Pantum PC 211/TL 5120/DL5120 ,</w:t>
            </w:r>
            <w:r w:rsidRPr="00490BBC">
              <w:rPr>
                <w:rFonts w:ascii="GHEA Grapalat" w:hAnsi="GHEA Grapalat" w:cs="Calibri"/>
                <w:color w:val="000000" w:themeColor="text1"/>
                <w:sz w:val="16"/>
                <w:szCs w:val="16"/>
                <w:lang w:val="hy-AM"/>
              </w:rPr>
              <w:t xml:space="preserve"> Canon LBP 3000, Canon L1121E</w:t>
            </w:r>
            <w:r>
              <w:rPr>
                <w:rFonts w:ascii="GHEA Grapalat" w:hAnsi="GHEA Grapalat" w:cs="Calibri"/>
                <w:color w:val="000000" w:themeColor="text1"/>
                <w:sz w:val="16"/>
                <w:szCs w:val="16"/>
                <w:lang w:val="hy-AM"/>
              </w:rPr>
              <w:t>,</w:t>
            </w:r>
            <w:r w:rsidRPr="00490BBC">
              <w:rPr>
                <w:rFonts w:ascii="GHEA Grapalat" w:hAnsi="GHEA Grapalat" w:cs="Calibri"/>
                <w:color w:val="000000" w:themeColor="text1"/>
                <w:sz w:val="16"/>
                <w:szCs w:val="16"/>
                <w:lang w:val="hy-AM"/>
              </w:rPr>
              <w:t>CANON PC 860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154</w:t>
            </w:r>
          </w:p>
        </w:tc>
        <w:tc>
          <w:tcPr>
            <w:tcW w:w="7741" w:type="dxa"/>
          </w:tcPr>
          <w:p w:rsidR="008A1D58" w:rsidRPr="00EB6E0D" w:rsidRDefault="008A1D58" w:rsidP="00552DD9">
            <w:pPr>
              <w:jc w:val="center"/>
              <w:rPr>
                <w:rFonts w:ascii="GHEA Grapalat" w:hAnsi="GHEA Grapalat" w:cs="Calibri"/>
                <w:color w:val="000000" w:themeColor="text1"/>
                <w:sz w:val="16"/>
                <w:szCs w:val="16"/>
                <w:lang w:val="hy-AM"/>
              </w:rPr>
            </w:pPr>
            <w:r w:rsidRPr="00490BBC">
              <w:rPr>
                <w:rFonts w:ascii="GHEA Grapalat" w:hAnsi="GHEA Grapalat" w:cs="Calibri"/>
                <w:color w:val="000000" w:themeColor="text1"/>
                <w:sz w:val="16"/>
                <w:szCs w:val="16"/>
                <w:lang w:val="hy-AM"/>
              </w:rPr>
              <w:t xml:space="preserve">Сменные лезвия для очистки картриджей, включая лезвия для очистки 5L/6L/1005/1006/1018/1020/1102/1160/1320/1505/2015/2035/2055/ /M102а/2100/ 2200 /35A/ 36A/ 05A/12A/85A /83A/87A /88A/17A/ 30A/26A/78A/59A , /LBP6000/LBP6030 /EPA/ 1100 /712/737/ EP22/ EP25/EP26/ EP27/FX9/ FX10/725/728/737///057/051/070/070H , , HP LJCP 5225 HP LJCP 1025, HP LJ </w:t>
            </w:r>
            <w:r w:rsidRPr="00490BBC">
              <w:rPr>
                <w:rFonts w:ascii="GHEA Grapalat" w:hAnsi="GHEA Grapalat" w:cs="Calibri"/>
                <w:color w:val="000000" w:themeColor="text1"/>
                <w:sz w:val="16"/>
                <w:szCs w:val="16"/>
                <w:lang w:val="hy-AM"/>
              </w:rPr>
              <w:lastRenderedPageBreak/>
              <w:t>M176n HP LJ M451dn (HP LJ CP 1025, CE310A, CE311A, CE312A, CE313A/ HP LJ M176n CF350A, CF351A, CF352A, CF353A / M451dn CE410A, CE411A, CE412A, CE413A, W2210A, W2211A, W2212A, W2213A), Phaser 3010/3040/3117/3122 3200/ 3122/ 3260/ 4510B / 3020, Samsung ML1210/1610/,MLT-D1085/1640/1642/D101С /D104С/ D107/D109 Lexmark E250/260 .Pantum PC 211/TL 5120/DL5120,</w:t>
            </w:r>
            <w:r>
              <w:rPr>
                <w:rFonts w:ascii="GHEA Grapalat" w:hAnsi="GHEA Grapalat" w:cs="Calibri"/>
                <w:color w:val="000000" w:themeColor="text1"/>
                <w:sz w:val="16"/>
                <w:szCs w:val="16"/>
                <w:lang w:val="hy-AM"/>
              </w:rPr>
              <w:t xml:space="preserve"> </w:t>
            </w:r>
            <w:r w:rsidRPr="00490BBC">
              <w:rPr>
                <w:rFonts w:ascii="GHEA Grapalat" w:hAnsi="GHEA Grapalat" w:cs="Calibri"/>
                <w:color w:val="000000" w:themeColor="text1"/>
                <w:sz w:val="16"/>
                <w:szCs w:val="16"/>
                <w:lang w:val="hy-AM"/>
              </w:rPr>
              <w:t>Canon LBP 3000, Canon L1121E CANON PC 860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155</w:t>
            </w:r>
          </w:p>
        </w:tc>
        <w:tc>
          <w:tcPr>
            <w:tcW w:w="7741" w:type="dxa"/>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sz w:val="16"/>
                <w:szCs w:val="16"/>
                <w:lang w:val="hy-AM"/>
              </w:rPr>
              <w:t>Замена чистящего лезвия картриджа, включая чистящее лезвие 5L/6L/1005/1006/1018/1020/1102/1160/1320/1505/2015/2035/2055/ /M102а/2100/ 2200 /35A/ 36A/ 05A/12A/85A /83A/87A /88A/17A/ 30A/26A/78A/59A, /LBP6000/LBP6030 /EPA/ 1100 /712/737/ EP22/ EP25/EP26/ EP27/FX9/ FX10/725/728/737//057/051/070/070H, HP LJCP 5225 HP LJCP 1025, HP LJ HP LJ M451dn (HP LJ CP 1025, CE310A, CE311A, CE312A, CE313A/ HP LJ M176n CF350A, CF351A, CF352A, CF353A / M451dn CE410A, CE411A, CE412A, CE413A, W2210A, W2211A, W2212A, W2213A), Phaser 3010/3040/3117/3122 3200/ 3122/ 3260/ 4510B / 3020, Samsung ML1210/1610/, MLT-D1085/1640/1642/D101С /D104С/ D107/D109, Lexmark E250/260, Pantum PC 211/TL 5120/DL5120, Canon LBP 3000, Canon L1121E, CANON PC 860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156</w:t>
            </w:r>
          </w:p>
        </w:tc>
        <w:tc>
          <w:tcPr>
            <w:tcW w:w="7741" w:type="dxa"/>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sz w:val="16"/>
                <w:szCs w:val="16"/>
                <w:lang w:val="hy-AM"/>
              </w:rPr>
              <w:t>Замена стекла сканера на подходящее (HP / Canon / Samsung / Xerox / Pantum / Lexmark)</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157</w:t>
            </w:r>
          </w:p>
        </w:tc>
        <w:tc>
          <w:tcPr>
            <w:tcW w:w="7741" w:type="dxa"/>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sz w:val="16"/>
                <w:szCs w:val="16"/>
              </w:rPr>
              <w:t>Замена резинового ролика подачи бумаги, включая резиновый ролик подачи бумаги (HP / Canon / Samsung / Xerox / Pantum / Lexmark / XEROX)</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158</w:t>
            </w:r>
          </w:p>
        </w:tc>
        <w:tc>
          <w:tcPr>
            <w:tcW w:w="7741" w:type="dxa"/>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sz w:val="16"/>
                <w:szCs w:val="16"/>
                <w:lang w:val="hy-AM"/>
              </w:rPr>
              <w:t>Замена сканирующего блока, включая блок формата A4 или A3 (HP / Canon / Samsung / Xerox / Pantum / Lexmark / XEROX)</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159</w:t>
            </w:r>
          </w:p>
        </w:tc>
        <w:tc>
          <w:tcPr>
            <w:tcW w:w="7741" w:type="dxa"/>
          </w:tcPr>
          <w:p w:rsidR="008A1D58" w:rsidRPr="00EB6E0D" w:rsidRDefault="008A1D58" w:rsidP="00552DD9">
            <w:pPr>
              <w:tabs>
                <w:tab w:val="left" w:pos="1457"/>
              </w:tabs>
              <w:jc w:val="center"/>
              <w:rPr>
                <w:rFonts w:ascii="GHEA Grapalat" w:hAnsi="GHEA Grapalat"/>
                <w:color w:val="000000" w:themeColor="text1"/>
                <w:sz w:val="16"/>
                <w:szCs w:val="16"/>
                <w:lang w:val="hy-AM"/>
              </w:rPr>
            </w:pPr>
            <w:r w:rsidRPr="00EB6E0D">
              <w:rPr>
                <w:rFonts w:ascii="GHEA Grapalat" w:hAnsi="GHEA Grapalat"/>
                <w:sz w:val="16"/>
                <w:szCs w:val="16"/>
                <w:lang w:val="hy-AM"/>
              </w:rPr>
              <w:t>Замена шарнира (шарнира) крышки сканера, включая механизм (HP / Canon / Samsung / Xerox / Pantum / Lexmark)</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trHeight w:val="701"/>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160</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черно-белой или цветной печати (включая запасные части: печатающую головку, шестерню, термоблок, механические детали). В случае невозможности ремонта – замена на новый.</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161</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Заправка копировального аппарата, включая тонер, Canon FC/1215/6216/6317/1520/7161/iR1600/iR1018/iR2016/iR2018 /iR2220 /iR2420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162</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картриджа для копировального аппарата Konica Minolta bizhub C 280/C220, включая соответствующий картридж с тонером и чип.</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163</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некомплектного барабанного блока (барабанная установка) копировального аппарата Konica Minolta bizhub C 280/C220 (Konica Minolta bizhub C280), включая некомплектный барабанный блок и чип (барабанная установка).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164</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lang w:val="hy-AM"/>
              </w:rPr>
              <w:t>Замена механизма подачи бумаги для копировального аппарата Konica Minolta bizhub C 280/C220 (Konica Minolta bizhub C280), включая барабан.</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165</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Заправка проявителя для копировального аппарата Konica Minolta bizhub C 280/C220 (Konica Minolta bizhub C280), включая соответствующий проявитель.</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166</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 xml:space="preserve">Замена картриджа для копировального аппарата Konica Minolta 7255 (Konica Minolta 7255), включая </w:t>
            </w:r>
            <w:r w:rsidRPr="00EB6E0D">
              <w:rPr>
                <w:rFonts w:ascii="GHEA Grapalat" w:hAnsi="GHEA Grapalat"/>
                <w:sz w:val="16"/>
                <w:szCs w:val="16"/>
              </w:rPr>
              <w:lastRenderedPageBreak/>
              <w:t>соответствующий картридж с тонером.</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24000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167</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Konica Замена некомплектного барабанного блока (барабана) для копировального аппарата Minolta 7255 (Konica Minolta 7255), включая некомплектный барабанный блок и чип (барабанный блок)</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168</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подающего ролика для копировального аппарата Konica Minolta 7255 (Konica Minolta 7255), включая ролик</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169</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Заправка проявителя для копировального аппарата Konica Minolta 7255 (Konica Minolta 7255), включая соответствующий проявитель</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170</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вала тефлоновой камеры, включая вал тефлоновой камеры для Cenon 1215/6216/6317/1520/7161</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171</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термопленки, включая термопленку Canon iR1600/iR1018/iR2016/iR2018/iR2220/iR2420 или аналогичную</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172</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резинового ролика термофиксатора, включая резиновый ролик термофиксатора Cenon 1215/6216/6317/1520/7161/iR1600/iR1018/iR2016/iR2018/iR2220/iR2420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173</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войлочного ролика термофиксатора, включая войлочный ролик Cenon 1215/6216/6317/1520/7161/1600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174</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барабана, включая барабан Cenon 1215/6216/6317/1520/7161/iR1600/ iR1018/iR2016/iR2018/iR2220/iR2420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175</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чистящего ножа, включая чистящий нож Canon 1215/6216/6317/1520/7161/iR1600/iR1018/iR2016/iR2018/iR2220/iR2420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176</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материнской платы на новую, включая материнскую плату Canon 1215/6216/6317/1520/7161/iR1600/iR1018/iR2016/iR2018 /iR2220/iR2420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30000</w:t>
            </w:r>
          </w:p>
        </w:tc>
      </w:tr>
      <w:tr w:rsidR="008A1D58" w:rsidRPr="00EB6E0D" w:rsidTr="008A1D58">
        <w:trPr>
          <w:trHeight w:val="629"/>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177</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копировального аппарата-сканера Canon 1215/6216/6317/1520/7161/iR1600/iR1018/iR2016/iR2018/iR2220/iR2420, включая блок L формата A4/A3</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178</w:t>
            </w:r>
          </w:p>
        </w:tc>
        <w:tc>
          <w:tcPr>
            <w:tcW w:w="7741" w:type="dxa"/>
          </w:tcPr>
          <w:p w:rsidR="008A1D58" w:rsidRPr="00EB6E0D" w:rsidRDefault="008A1D58" w:rsidP="00552DD9">
            <w:pPr>
              <w:spacing w:after="200" w:line="276" w:lineRule="auto"/>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Caratron или Caratron, включая блок или Caratron</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b/>
                <w:bCs/>
                <w:color w:val="000000" w:themeColor="text1"/>
                <w:sz w:val="16"/>
                <w:szCs w:val="16"/>
                <w:lang w:val="hy-AM"/>
              </w:rPr>
            </w:pPr>
            <w:r w:rsidRPr="00EB6E0D">
              <w:rPr>
                <w:rFonts w:ascii="GHEA Grapalat" w:hAnsi="GHEA Grapalat"/>
                <w:b/>
                <w:bCs/>
                <w:sz w:val="16"/>
                <w:szCs w:val="16"/>
              </w:rPr>
              <w:t>Измельчитель бумаги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179</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включая запасные части (шкив, шестерня, механические детали)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180</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сам блок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181</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rPr>
            </w:pPr>
            <w:r w:rsidRPr="00EB6E0D">
              <w:rPr>
                <w:rFonts w:ascii="GHEA Grapalat" w:hAnsi="GHEA Grapalat"/>
                <w:sz w:val="16"/>
                <w:szCs w:val="16"/>
              </w:rPr>
              <w:t>Восстановление работоспособности (очистка, смазка)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b/>
                <w:bCs/>
                <w:color w:val="000000" w:themeColor="text1"/>
                <w:sz w:val="16"/>
                <w:szCs w:val="16"/>
                <w:lang w:val="hy-AM"/>
              </w:rPr>
            </w:pPr>
            <w:r w:rsidRPr="00EB6E0D">
              <w:rPr>
                <w:rFonts w:ascii="GHEA Grapalat" w:hAnsi="GHEA Grapalat"/>
                <w:b/>
                <w:bCs/>
                <w:sz w:val="16"/>
                <w:szCs w:val="16"/>
              </w:rPr>
              <w:t>Камеры (Hikvision, Dahua, Grundik)</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182</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указанных камер, замена поврежденных деталей,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183</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Демонтаж указанных камер, установка на место после ремонта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b/>
                <w:bCs/>
                <w:color w:val="000000" w:themeColor="text1"/>
                <w:sz w:val="16"/>
                <w:szCs w:val="16"/>
              </w:rPr>
            </w:pPr>
            <w:r w:rsidRPr="00EB6E0D">
              <w:rPr>
                <w:rFonts w:ascii="GHEA Grapalat" w:hAnsi="GHEA Grapalat"/>
                <w:b/>
                <w:bCs/>
                <w:sz w:val="16"/>
                <w:szCs w:val="16"/>
              </w:rPr>
              <w:t>Блоки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184</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12 В 5 А постоянного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185</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12 В 10 А постоянного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186</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12 В 15 А постоянного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187</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12 В 20 А постоянного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27000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188</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12 В 30 А постоянного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32000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189</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24 В 5 А переменного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190</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24 В 10 А переменного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191</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24 В 15 А переменного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24000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192</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24 В 20 А переменного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28000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193</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24 В 30 А переменного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194</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48 В 3 А переменного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195</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5 В 2 А переменного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196</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блока питания, включая блок питания 9 В 2 А переменного тока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197</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Ремонт блоков питания, включая запасные части, 13,8 В 20 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198</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блоков питания, включая запасные части, 13,8 В 30 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199</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блоков питания мини-АТС Panasonic KX-TDA и KX-TDE 100/200 моделей KX-TDA0103 и KX-TDA0104,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блоков питания мини-АТС Panasonic KX-TES824,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201</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блоков питания IP-АТС Panasonic KX-NS300,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202</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блоков питания мини-АТС Panasonic KX-TDA и KX-TDE 100/200 моделей KX-TDA0103 и KX-TDA0104, включая замену соответствующего блока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b/>
                <w:bCs/>
                <w:color w:val="000000" w:themeColor="text1"/>
                <w:sz w:val="16"/>
                <w:szCs w:val="16"/>
                <w:lang w:val="hy-AM"/>
              </w:rPr>
            </w:pPr>
            <w:r w:rsidRPr="00EB6E0D">
              <w:rPr>
                <w:rFonts w:ascii="GHEA Grapalat" w:hAnsi="GHEA Grapalat"/>
                <w:b/>
                <w:bCs/>
                <w:sz w:val="16"/>
                <w:szCs w:val="16"/>
              </w:rPr>
              <w:t>Видеорегистраторы (Hikvision, Dahua)</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203</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Техническое обслуживание и ремонт,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204</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rPr>
            </w:pPr>
            <w:r w:rsidRPr="00EB6E0D">
              <w:rPr>
                <w:rFonts w:ascii="GHEA Grapalat" w:hAnsi="GHEA Grapalat"/>
                <w:sz w:val="16"/>
                <w:szCs w:val="16"/>
              </w:rPr>
              <w:t>Перепрограммирование</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b/>
                <w:bCs/>
                <w:color w:val="000000" w:themeColor="text1"/>
                <w:sz w:val="16"/>
                <w:szCs w:val="16"/>
                <w:lang w:val="hy-AM"/>
              </w:rPr>
            </w:pPr>
            <w:r w:rsidRPr="00EB6E0D">
              <w:rPr>
                <w:rFonts w:ascii="GHEA Grapalat" w:hAnsi="GHEA Grapalat"/>
                <w:b/>
                <w:bCs/>
                <w:sz w:val="16"/>
                <w:szCs w:val="16"/>
              </w:rPr>
              <w:t>Независимый сервер для записи телефонных разговоров (smalLogerII)</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205</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материнского принтера,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40000</w:t>
            </w:r>
          </w:p>
        </w:tc>
      </w:tr>
      <w:tr w:rsidR="008A1D58" w:rsidRPr="002A6690"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b/>
                <w:bCs/>
                <w:color w:val="000000" w:themeColor="text1"/>
                <w:sz w:val="16"/>
                <w:szCs w:val="16"/>
                <w:lang w:val="hy-AM"/>
              </w:rPr>
            </w:pPr>
            <w:r w:rsidRPr="00EB6E0D">
              <w:rPr>
                <w:rFonts w:ascii="GHEA Grapalat" w:hAnsi="GHEA Grapalat"/>
                <w:b/>
                <w:bCs/>
                <w:sz w:val="16"/>
                <w:szCs w:val="16"/>
                <w:lang w:val="hy-AM"/>
              </w:rPr>
              <w:t>Сетевые разветвители Mikrotik, HP, Juniper, DLink, Dahua, Hikvision</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206</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маршрутизатора Mikrotik RB2011iL-IN, замена поврежденных запасных частей,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207</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rPr>
            </w:pPr>
            <w:r w:rsidRPr="00EB6E0D">
              <w:rPr>
                <w:rFonts w:ascii="GHEA Grapalat" w:hAnsi="GHEA Grapalat"/>
                <w:sz w:val="16"/>
                <w:szCs w:val="16"/>
              </w:rPr>
              <w:t>Замена маршрутизатора Mikrotik RB2011iL-IN</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208</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облачного маршрутизатора-коммутатора Mikrotik CRS326-24G-2S+RM, замена поврежденных запасных частей,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209</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Замена облачного маршрутизатора-коммутатора Mikrotik CRS326-24G-2S+RM</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210</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платы маршрутизатора MikroTik RB260GSP, замена поврежденных запасных частей,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211</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Замена платы маршрутизатора MikroTik RB260GSP</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212</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 xml:space="preserve">Ремонт Mikrotik CRS106-1C-5S, замена поврежденных запасных частей, включая </w:t>
            </w:r>
            <w:r w:rsidRPr="00EB6E0D">
              <w:rPr>
                <w:rFonts w:ascii="GHEA Grapalat" w:hAnsi="GHEA Grapalat"/>
                <w:sz w:val="16"/>
                <w:szCs w:val="16"/>
              </w:rPr>
              <w:lastRenderedPageBreak/>
              <w:t>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25000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213</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en-US"/>
              </w:rPr>
            </w:pPr>
            <w:r w:rsidRPr="00EB6E0D">
              <w:rPr>
                <w:rFonts w:ascii="GHEA Grapalat" w:hAnsi="GHEA Grapalat"/>
                <w:sz w:val="16"/>
                <w:szCs w:val="16"/>
              </w:rPr>
              <w:t>Замена</w:t>
            </w:r>
            <w:r w:rsidRPr="00EB6E0D">
              <w:rPr>
                <w:rFonts w:ascii="GHEA Grapalat" w:hAnsi="GHEA Grapalat"/>
                <w:sz w:val="16"/>
                <w:szCs w:val="16"/>
                <w:lang w:val="en-US"/>
              </w:rPr>
              <w:t xml:space="preserve"> Mikrotik CRS106-1C-5S</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214</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Mikrotik RB3011UiAS-RM, замена поврежденных запасных частей, включая запасные части запчасти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215</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Замена Mikrotik RB3011UiAS-RM</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154000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216</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Mikrotik RB912R-2d-Ltm, замена поврежденных запасных частей,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217</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HP V1910-24G, замена поврежденных запасных частей,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218</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Замена HP V1910-24G</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219</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коммутатора HPE officeConnect серии 1820 j9980A, замена поврежденных запасных частей,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220</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Замена коммутатора HPE officeConnect серии 1820 j9980A</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221</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Mikrotik RB 3011, замена поврежденных запасных частей,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222</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Замена Mikrotik RB 3011</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223</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Cisco SG 300-28, замена поврежденных запасных частей,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224</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Замена Cisco SG 300-28</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210000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225</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Dahua PFS4226-24GT-370, замена поврежденных запасных частей,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226</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Dahua Замена PFS4226-24GT-370</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227</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замена поврежденных запасных частей для JUNIPER EX2300, включая запасные части</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228</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lang w:val="en-US"/>
              </w:rPr>
              <w:t xml:space="preserve">Hikvision DS-3E0528HP-E 24 </w:t>
            </w:r>
            <w:r w:rsidRPr="00EB6E0D">
              <w:rPr>
                <w:rFonts w:ascii="GHEA Grapalat" w:hAnsi="GHEA Grapalat"/>
                <w:sz w:val="16"/>
                <w:szCs w:val="16"/>
              </w:rPr>
              <w:t>порта</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80000</w:t>
            </w:r>
          </w:p>
        </w:tc>
      </w:tr>
      <w:tr w:rsidR="008A1D58" w:rsidRPr="002A6690"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b/>
                <w:bCs/>
                <w:color w:val="000000" w:themeColor="text1"/>
                <w:sz w:val="16"/>
                <w:szCs w:val="16"/>
                <w:lang w:val="hy-AM"/>
              </w:rPr>
            </w:pPr>
            <w:r w:rsidRPr="00EB6E0D">
              <w:rPr>
                <w:rFonts w:ascii="GHEA Grapalat" w:hAnsi="GHEA Grapalat"/>
                <w:b/>
                <w:bCs/>
                <w:sz w:val="16"/>
                <w:szCs w:val="16"/>
                <w:lang w:val="hy-AM"/>
              </w:rPr>
              <w:t>Сетевое оборудование: аудиокодеки MP202, Grandstream HT814, HT702</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229</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замена поврежденных запасных частей, включая комплектующие</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w:t>
            </w:r>
          </w:p>
        </w:tc>
      </w:tr>
      <w:tr w:rsidR="008A1D58" w:rsidRPr="002A6690"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b/>
                <w:bCs/>
                <w:color w:val="000000" w:themeColor="text1"/>
                <w:sz w:val="16"/>
                <w:szCs w:val="16"/>
                <w:lang w:val="en-US"/>
              </w:rPr>
            </w:pPr>
            <w:r w:rsidRPr="00EB6E0D">
              <w:rPr>
                <w:rFonts w:ascii="GHEA Grapalat" w:hAnsi="GHEA Grapalat"/>
                <w:b/>
                <w:bCs/>
                <w:sz w:val="16"/>
                <w:szCs w:val="16"/>
                <w:lang w:val="en-US"/>
              </w:rPr>
              <w:t>IP-</w:t>
            </w:r>
            <w:r w:rsidRPr="00EB6E0D">
              <w:rPr>
                <w:rFonts w:ascii="GHEA Grapalat" w:hAnsi="GHEA Grapalat"/>
                <w:b/>
                <w:bCs/>
                <w:sz w:val="16"/>
                <w:szCs w:val="16"/>
              </w:rPr>
              <w:t>телефоны</w:t>
            </w:r>
            <w:r w:rsidRPr="00EB6E0D">
              <w:rPr>
                <w:rFonts w:ascii="GHEA Grapalat" w:hAnsi="GHEA Grapalat"/>
                <w:b/>
                <w:bCs/>
                <w:sz w:val="16"/>
                <w:szCs w:val="16"/>
                <w:lang w:val="en-US"/>
              </w:rPr>
              <w:t>: Yalink, Grandstream, Fanvil, Panasonic, Avaya</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230</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Ремонт, включая комплектующие</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231</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Перепрограммирование с использованием соответствующего программного обеспечения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232</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Ремонт блоков питания</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5000</w:t>
            </w:r>
          </w:p>
        </w:tc>
      </w:tr>
      <w:tr w:rsidR="008A1D58" w:rsidRPr="002A6690"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b/>
                <w:bCs/>
                <w:color w:val="000000" w:themeColor="text1"/>
                <w:sz w:val="16"/>
                <w:szCs w:val="16"/>
                <w:lang w:val="hy-AM"/>
              </w:rPr>
            </w:pPr>
            <w:r w:rsidRPr="00EB6E0D">
              <w:rPr>
                <w:rFonts w:ascii="GHEA Grapalat" w:hAnsi="GHEA Grapalat"/>
                <w:b/>
                <w:bCs/>
                <w:sz w:val="16"/>
                <w:szCs w:val="16"/>
                <w:lang w:val="hy-AM"/>
              </w:rPr>
              <w:t>WI-FI расширители: HP, Ubiquiti M2, M5, Mkirotik CAP ac, ax, lite</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233</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b/>
                <w:bCs/>
                <w:color w:val="000000" w:themeColor="text1"/>
                <w:sz w:val="16"/>
                <w:szCs w:val="16"/>
                <w:lang w:val="hy-AM"/>
              </w:rPr>
            </w:pPr>
            <w:r w:rsidRPr="00EB6E0D">
              <w:rPr>
                <w:rFonts w:ascii="GHEA Grapalat" w:hAnsi="GHEA Grapalat"/>
                <w:sz w:val="16"/>
                <w:szCs w:val="16"/>
              </w:rPr>
              <w:t>Ремонт, замена поврежденных запасных частей, включая комплектующие</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b/>
                <w:bCs/>
                <w:color w:val="000000" w:themeColor="text1"/>
                <w:sz w:val="16"/>
                <w:szCs w:val="16"/>
              </w:rPr>
            </w:pPr>
            <w:r w:rsidRPr="00EB6E0D">
              <w:rPr>
                <w:rFonts w:ascii="GHEA Grapalat" w:hAnsi="GHEA Grapalat"/>
                <w:b/>
                <w:bCs/>
                <w:sz w:val="16"/>
                <w:szCs w:val="16"/>
              </w:rPr>
              <w:t>Серверные системы</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234</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Установка SSD 480 ГБ, включая SSD</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235</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HDD, включая HDD 8 ТБ, 7200 об/мин</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236</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rPr>
            </w:pPr>
            <w:r w:rsidRPr="00EB6E0D">
              <w:rPr>
                <w:rFonts w:ascii="GHEA Grapalat" w:hAnsi="GHEA Grapalat"/>
                <w:sz w:val="16"/>
                <w:szCs w:val="16"/>
              </w:rPr>
              <w:t>Замена оперативной памяти, включая 128 ГБ (4x32 ГБ) RDIMM 2666 МТ/с двухранговый модуль</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237</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ind w:right="1021"/>
              <w:jc w:val="center"/>
              <w:rPr>
                <w:rFonts w:ascii="GHEA Grapalat" w:hAnsi="GHEA Grapalat" w:cs="Calibri"/>
                <w:color w:val="000000" w:themeColor="text1"/>
                <w:sz w:val="16"/>
                <w:szCs w:val="16"/>
                <w:lang w:val="hy-AM"/>
              </w:rPr>
            </w:pPr>
            <w:r w:rsidRPr="00EB6E0D">
              <w:rPr>
                <w:rFonts w:ascii="GHEA Grapalat" w:hAnsi="GHEA Grapalat"/>
                <w:sz w:val="16"/>
                <w:szCs w:val="16"/>
              </w:rPr>
              <w:t>Установка SSD 1024 ГБ, включая SSD</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238</w:t>
            </w:r>
          </w:p>
        </w:tc>
        <w:tc>
          <w:tcPr>
            <w:tcW w:w="7741" w:type="dxa"/>
            <w:tcBorders>
              <w:top w:val="nil"/>
              <w:left w:val="single" w:sz="8" w:space="0" w:color="auto"/>
              <w:bottom w:val="single" w:sz="8" w:space="0" w:color="auto"/>
              <w:right w:val="single" w:sz="8" w:space="0" w:color="auto"/>
            </w:tcBorders>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Замена процессора, включая Intel 2x Intel Xeon Gold поколения с соответствующим процессором</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239</w:t>
            </w:r>
          </w:p>
        </w:tc>
        <w:tc>
          <w:tcPr>
            <w:tcW w:w="7741" w:type="dxa"/>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Ремонт системы охлаждения медиасервера AVAYA S 8720, включая кулеры</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t>100000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240</w:t>
            </w:r>
          </w:p>
        </w:tc>
        <w:tc>
          <w:tcPr>
            <w:tcW w:w="7741" w:type="dxa"/>
          </w:tcPr>
          <w:p w:rsidR="008A1D58" w:rsidRPr="00EB6E0D" w:rsidRDefault="008A1D58" w:rsidP="00552DD9">
            <w:pPr>
              <w:jc w:val="center"/>
              <w:rPr>
                <w:rFonts w:ascii="GHEA Grapalat" w:hAnsi="GHEA Grapalat" w:cs="Calibri"/>
                <w:color w:val="000000" w:themeColor="text1"/>
                <w:sz w:val="16"/>
                <w:szCs w:val="16"/>
                <w:lang w:val="hy-AM"/>
              </w:rPr>
            </w:pPr>
            <w:r w:rsidRPr="00EB6E0D">
              <w:rPr>
                <w:rFonts w:ascii="GHEA Grapalat" w:hAnsi="GHEA Grapalat"/>
                <w:sz w:val="16"/>
                <w:szCs w:val="16"/>
              </w:rPr>
              <w:t xml:space="preserve">Ремонт жесткого диска медиасервера AVAYA S 8720 HP модель: BD0728A4C4 72,8 ГБ 10000 об/мин, </w:t>
            </w:r>
            <w:r w:rsidRPr="00EB6E0D">
              <w:rPr>
                <w:rFonts w:ascii="GHEA Grapalat" w:hAnsi="GHEA Grapalat"/>
                <w:sz w:val="16"/>
                <w:szCs w:val="16"/>
              </w:rPr>
              <w:lastRenderedPageBreak/>
              <w:t>включая жесткий диск</w:t>
            </w: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sidRPr="00EB6E0D">
              <w:rPr>
                <w:rFonts w:ascii="GHEA Grapalat" w:hAnsi="GHEA Grapalat"/>
                <w:color w:val="000000" w:themeColor="text1"/>
                <w:sz w:val="16"/>
                <w:szCs w:val="16"/>
                <w:lang w:val="en-US"/>
              </w:rPr>
              <w:lastRenderedPageBreak/>
              <w:t>150000</w:t>
            </w:r>
          </w:p>
        </w:tc>
      </w:tr>
      <w:tr w:rsidR="008A1D58" w:rsidRPr="00EB6E0D" w:rsidTr="008A1D58">
        <w:trPr>
          <w:jc w:val="center"/>
        </w:trPr>
        <w:tc>
          <w:tcPr>
            <w:tcW w:w="2671" w:type="dxa"/>
            <w:vAlign w:val="center"/>
          </w:tcPr>
          <w:p w:rsidR="008A1D58" w:rsidRPr="00EB6E0D" w:rsidRDefault="008A1D58" w:rsidP="00552DD9">
            <w:pPr>
              <w:jc w:val="center"/>
              <w:rPr>
                <w:rFonts w:ascii="GHEA Grapalat" w:hAnsi="GHEA Grapalat"/>
                <w:color w:val="000000" w:themeColor="text1"/>
                <w:sz w:val="16"/>
                <w:szCs w:val="16"/>
                <w:lang w:val="hy-AM"/>
              </w:rPr>
            </w:pPr>
          </w:p>
        </w:tc>
        <w:tc>
          <w:tcPr>
            <w:tcW w:w="7741" w:type="dxa"/>
          </w:tcPr>
          <w:p w:rsidR="008A1D58" w:rsidRPr="00EB6E0D" w:rsidRDefault="008A1D58" w:rsidP="00552DD9">
            <w:pPr>
              <w:jc w:val="center"/>
              <w:rPr>
                <w:rFonts w:ascii="GHEA Grapalat" w:hAnsi="GHEA Grapalat"/>
                <w:sz w:val="16"/>
                <w:szCs w:val="16"/>
              </w:rPr>
            </w:pPr>
          </w:p>
        </w:tc>
        <w:tc>
          <w:tcPr>
            <w:tcW w:w="1310" w:type="dxa"/>
            <w:vAlign w:val="center"/>
          </w:tcPr>
          <w:p w:rsidR="008A1D58" w:rsidRPr="00EB6E0D" w:rsidRDefault="008A1D58" w:rsidP="00552DD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10 073 500</w:t>
            </w:r>
          </w:p>
        </w:tc>
      </w:tr>
    </w:tbl>
    <w:p w:rsidR="002141FF" w:rsidRDefault="002141FF" w:rsidP="003B2F27">
      <w:pPr>
        <w:widowControl w:val="0"/>
        <w:spacing w:after="160" w:line="360" w:lineRule="auto"/>
        <w:jc w:val="right"/>
        <w:rPr>
          <w:rFonts w:ascii="GHEA Grapalat" w:hAnsi="GHEA Grapalat"/>
          <w:i/>
          <w:strike/>
        </w:rPr>
      </w:pPr>
    </w:p>
    <w:p w:rsidR="002141FF" w:rsidRDefault="008A1D58" w:rsidP="003B2F27">
      <w:pPr>
        <w:widowControl w:val="0"/>
        <w:spacing w:after="160" w:line="360" w:lineRule="auto"/>
        <w:jc w:val="right"/>
        <w:rPr>
          <w:rFonts w:ascii="GHEA Grapalat" w:hAnsi="GHEA Grapalat"/>
          <w:i/>
          <w:strike/>
        </w:rPr>
      </w:pPr>
      <w:r w:rsidRPr="003D0B38">
        <w:rPr>
          <w:rFonts w:ascii="GHEA Grapalat" w:hAnsi="GHEA Grapalat" w:cs="TimesArmenianPSMT"/>
          <w:b/>
          <w:i/>
          <w:color w:val="FF0000"/>
          <w:sz w:val="36"/>
          <w:szCs w:val="36"/>
          <w:u w:val="single"/>
          <w:lang w:val="hy-AM"/>
        </w:rPr>
        <w:t>Գինը ներկայացնել ըստ հավելվածի 1-ի՝ միավոր գների հանրագումարի համեմատ</w:t>
      </w:r>
    </w:p>
    <w:p w:rsidR="008A1D58" w:rsidRPr="006A7017" w:rsidRDefault="008A1D58" w:rsidP="008A1D58">
      <w:pPr>
        <w:rPr>
          <w:rFonts w:ascii="GHEA Grapalat" w:hAnsi="GHEA Grapalat"/>
          <w:sz w:val="16"/>
          <w:szCs w:val="16"/>
          <w:lang w:val="hy-AM"/>
        </w:rPr>
      </w:pPr>
      <w:bookmarkStart w:id="36" w:name="_GoBack"/>
      <w:bookmarkEnd w:id="36"/>
      <w:r w:rsidRPr="006A7017">
        <w:rPr>
          <w:rFonts w:ascii="GHEA Grapalat" w:hAnsi="GHEA Grapalat"/>
          <w:sz w:val="16"/>
          <w:szCs w:val="16"/>
          <w:lang w:val="hy-AM"/>
        </w:rPr>
        <w:t>Предлагаемые цены на разовые услуги</w:t>
      </w: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Дополнительно:</w:t>
      </w: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1. Транспортировка устройств и оборудования, подлежащих ремонту, ремонт и возврат осуществляются подрядчиком за его счет.</w:t>
      </w: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Устранение неисправностей – ремонт копировальных аппаратов, струйных принтеров, лазерных принтеров, сканеров, источников бесперебойного питания, мониторов, ноутбуков, планшетов, компьютеров – должно быть выполнено в течение двух рабочих дней, а заправка картриджей (лазерных и струйных) – в течение одного рабочего дня (при необходимости услуги могут быть оказаны и на месте в соответствии с требованиями) – за счет подрядчика в городе Ереване и регионах Республики Армения.</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2. Профилактическое техническое обслуживание должно включать очистку и смазку устройств и оборудования, используемых материалов, их корпусов, видеокарт, процессоров и их кулеров, замену, обновление термопасты процессора – за счет подрядчика.</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3. Ремонт компьютера, сервера, ноутбука, планшета, монитора, принтера, копировального аппарата, сканера и других устройств и оборудования включает замену изношенных, поврежденных или неисправных деталей новыми запасными частями, с возвратом замененных запасных частей заказчику.</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4. Запасные части предоставляются Подрядчиком и являются новыми; каждая замененная запасная часть возвращается заказчику вместе с отремонтированным оборудованием.</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5. При необходимости могут потребоваться отдельные запасные части от Подрядчика для установки заказчиком на месте.</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 xml:space="preserve">6. Если услуга не предоставлена </w:t>
      </w:r>
      <w:r w:rsidRPr="006A7017">
        <w:rPr>
          <w:rFonts w:ascii="Cambria Math" w:hAnsi="Cambria Math" w:cs="Cambria Math"/>
          <w:sz w:val="16"/>
          <w:szCs w:val="16"/>
          <w:lang w:val="hy-AM"/>
        </w:rPr>
        <w:t>​​</w:t>
      </w:r>
      <w:r w:rsidRPr="006A7017">
        <w:rPr>
          <w:rFonts w:ascii="GHEA Grapalat" w:hAnsi="GHEA Grapalat" w:cs="GHEA Grapalat"/>
          <w:sz w:val="16"/>
          <w:szCs w:val="16"/>
          <w:lang w:val="hy-AM"/>
        </w:rPr>
        <w:t>в</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установленный</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срок</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то</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при</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необходимости</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Подрядчик</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предоставляет</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Заказчику</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другие</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исправные</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подходящие</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устройства</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и</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оборудование</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для</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временного</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использования</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на</w:t>
      </w:r>
      <w:r w:rsidRPr="006A7017">
        <w:rPr>
          <w:rFonts w:ascii="GHEA Grapalat" w:hAnsi="GHEA Grapalat"/>
          <w:sz w:val="16"/>
          <w:szCs w:val="16"/>
          <w:lang w:val="hy-AM"/>
        </w:rPr>
        <w:t xml:space="preserve"> </w:t>
      </w:r>
      <w:r w:rsidRPr="006A7017">
        <w:rPr>
          <w:rFonts w:ascii="GHEA Grapalat" w:hAnsi="GHEA Grapalat" w:cs="GHEA Grapalat"/>
          <w:sz w:val="16"/>
          <w:szCs w:val="16"/>
          <w:lang w:val="hy-AM"/>
        </w:rPr>
        <w:t>срок</w:t>
      </w:r>
      <w:r w:rsidRPr="006A7017">
        <w:rPr>
          <w:rFonts w:ascii="GHEA Grapalat" w:hAnsi="GHEA Grapalat"/>
          <w:sz w:val="16"/>
          <w:szCs w:val="16"/>
          <w:lang w:val="hy-AM"/>
        </w:rPr>
        <w:t xml:space="preserve"> 10 </w:t>
      </w:r>
      <w:r w:rsidRPr="006A7017">
        <w:rPr>
          <w:rFonts w:ascii="GHEA Grapalat" w:hAnsi="GHEA Grapalat" w:cs="GHEA Grapalat"/>
          <w:sz w:val="16"/>
          <w:szCs w:val="16"/>
          <w:lang w:val="hy-AM"/>
        </w:rPr>
        <w:t>дней</w:t>
      </w:r>
      <w:r w:rsidRPr="006A7017">
        <w:rPr>
          <w:rFonts w:ascii="GHEA Grapalat" w:hAnsi="GHEA Grapalat"/>
          <w:sz w:val="16"/>
          <w:szCs w:val="16"/>
          <w:lang w:val="hy-AM"/>
        </w:rPr>
        <w:t>).</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7. Каждая предоставленная услуга или выполненная работа доставляется Заказчику по адресу, указанному Заказчиком, на основании соответствующего двусторонне подписанного акта приемки и с обязательным осмотром устройств и оборудования на месте в присутствии представителя Заказчика.</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8. Изношенные, поврежденные или сломанные детали, обнаруженные во время заправки картриджа, должны быть заменены новыми запасными частями, включая замену корпуса картриджа и чипа.</w:t>
      </w: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Новый заправленный картридж должен безупречно печатать до тех пор, пока не закончится тонер (в противном случае дефекты должны быть устранены за счет Подрядчика), обеспечивая высококачественную, темную печать.</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9. Подрядчик должен продемонстрировать безупречную работу картриджа при передаче каждого заправленного картриджа Заказчику на месте.</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10. Заправленный тонер и замененные запасные части должны быть высокого качества и новыми.</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11. Вес тонера, заправленного в картридж, должен соответствовать как минимум заводскому весу (в зависимости от модели), обеспечивая количество напечатанных страниц, соответствующее картриджу.</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12. Исполнитель должен иметь соответствующий сервисный центр (центры).</w:t>
      </w: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lastRenderedPageBreak/>
        <w:t>13. В случае нового картриджа на коробку необходимо наклеить голографическую фирменную этикетку производителя, которая должна содержать идентификационный код картриджа и QR-код, сканирование которого позволит определить подлинность картриджа. На коробке должна быть указана дата изготовления. Бункер с тонером картриджа запечатан на заводе. Упаковка, в зависимости от типа, упаковывается в закрытую полиэтиленовую пленку или двойные воздушные пакеты, помещенные в запечатанную на заводе картонную коробку. Картридж должен иметь заводскую упаковку, а на коробке должна присутствовать защитная пленка, подтверждающая оригинальность. Год выпуска картриджа: 2024-2025. Гарантийный срок: один год.</w:t>
      </w:r>
    </w:p>
    <w:p w:rsidR="008A1D58" w:rsidRPr="006A7017" w:rsidRDefault="008A1D58" w:rsidP="008A1D58">
      <w:pPr>
        <w:rPr>
          <w:rFonts w:ascii="GHEA Grapalat" w:hAnsi="GHEA Grapalat"/>
          <w:sz w:val="16"/>
          <w:szCs w:val="16"/>
          <w:lang w:val="hy-AM"/>
        </w:rPr>
      </w:pP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Гарантийный срок на любые работы, выполненные подрядчиком (минимум 12 месяцев).</w:t>
      </w:r>
    </w:p>
    <w:p w:rsidR="008A1D58" w:rsidRPr="006A7017" w:rsidRDefault="008A1D58" w:rsidP="008A1D58">
      <w:pPr>
        <w:rPr>
          <w:rFonts w:ascii="GHEA Grapalat" w:hAnsi="GHEA Grapalat"/>
          <w:sz w:val="16"/>
          <w:szCs w:val="16"/>
          <w:lang w:val="hy-AM"/>
        </w:rPr>
      </w:pPr>
      <w:r w:rsidRPr="006A7017">
        <w:rPr>
          <w:rFonts w:ascii="GHEA Grapalat" w:hAnsi="GHEA Grapalat"/>
          <w:sz w:val="16"/>
          <w:szCs w:val="16"/>
          <w:lang w:val="hy-AM"/>
        </w:rPr>
        <w:t>Участник должен предоставить адрес сервисного центра, который, в свою очередь, должен быть оснащен соответствующим оборудованием для заправки картриджей и ремонта устройств, иметь различные принтеры и иметь возможность проверить картриджи в присутствии представителя заказчика.</w:t>
      </w:r>
    </w:p>
    <w:p w:rsidR="008A1D58" w:rsidRPr="006A7017" w:rsidRDefault="008A1D58" w:rsidP="008A1D58">
      <w:pPr>
        <w:rPr>
          <w:rFonts w:ascii="GHEA Grapalat" w:hAnsi="GHEA Grapalat"/>
          <w:sz w:val="16"/>
          <w:szCs w:val="16"/>
          <w:lang w:val="hy-AM"/>
        </w:rPr>
      </w:pPr>
    </w:p>
    <w:p w:rsidR="008A1D58" w:rsidRPr="007768B1" w:rsidRDefault="008A1D58" w:rsidP="008A1D58">
      <w:pPr>
        <w:rPr>
          <w:rFonts w:ascii="GHEA Grapalat" w:hAnsi="GHEA Grapalat"/>
          <w:sz w:val="16"/>
          <w:szCs w:val="16"/>
        </w:rPr>
      </w:pPr>
      <w:r w:rsidRPr="006A7017">
        <w:rPr>
          <w:rFonts w:ascii="GHEA Grapalat" w:hAnsi="GHEA Grapalat"/>
          <w:sz w:val="16"/>
          <w:szCs w:val="16"/>
          <w:lang w:val="hy-AM"/>
        </w:rPr>
        <w:t>Рабочее время должно быть установлено как минимум с 09:00 до 18:00 с понедельника по пятницу.</w:t>
      </w:r>
    </w:p>
    <w:p w:rsidR="002141FF" w:rsidRDefault="002141FF" w:rsidP="003B2F27">
      <w:pPr>
        <w:widowControl w:val="0"/>
        <w:spacing w:after="160" w:line="360" w:lineRule="auto"/>
        <w:jc w:val="right"/>
        <w:rPr>
          <w:rFonts w:ascii="GHEA Grapalat" w:hAnsi="GHEA Grapalat"/>
          <w:i/>
          <w:strike/>
        </w:rPr>
      </w:pPr>
    </w:p>
    <w:p w:rsidR="002141FF" w:rsidRDefault="002141FF" w:rsidP="003B2F27">
      <w:pPr>
        <w:widowControl w:val="0"/>
        <w:spacing w:after="160" w:line="360" w:lineRule="auto"/>
        <w:jc w:val="right"/>
        <w:rPr>
          <w:rFonts w:ascii="GHEA Grapalat" w:hAnsi="GHEA Grapalat"/>
          <w:i/>
          <w:strike/>
        </w:rPr>
      </w:pP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Приложение № 2</w:t>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30"/>
        <w:t>*</w:t>
      </w:r>
    </w:p>
    <w:p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rsidTr="00D50B1E">
        <w:trPr>
          <w:trHeight w:val="363"/>
          <w:jc w:val="center"/>
        </w:trPr>
        <w:tc>
          <w:tcPr>
            <w:tcW w:w="15341" w:type="dxa"/>
            <w:gridSpan w:val="16"/>
          </w:tcPr>
          <w:p w:rsidR="00EA5249" w:rsidRPr="00EA5249" w:rsidRDefault="00EA5249" w:rsidP="00D50B1E">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rsidTr="00D50B1E">
        <w:trPr>
          <w:trHeight w:val="1781"/>
          <w:jc w:val="center"/>
        </w:trPr>
        <w:tc>
          <w:tcPr>
            <w:tcW w:w="1982" w:type="dxa"/>
            <w:vAlign w:val="center"/>
          </w:tcPr>
          <w:p w:rsidR="00EA5249" w:rsidRPr="00EA5249" w:rsidRDefault="00EA5249" w:rsidP="00D50B1E">
            <w:pPr>
              <w:widowControl w:val="0"/>
              <w:spacing w:after="120"/>
              <w:jc w:val="center"/>
              <w:rPr>
                <w:rFonts w:ascii="GHEA Grapalat" w:hAnsi="GHEA Grapalat"/>
                <w:strike/>
                <w:sz w:val="16"/>
              </w:rPr>
            </w:pPr>
            <w:r w:rsidRPr="00EA5249">
              <w:rPr>
                <w:rFonts w:ascii="GHEA Grapalat" w:hAnsi="GHEA Grapalat"/>
                <w:strike/>
                <w:sz w:val="16"/>
              </w:rPr>
              <w:lastRenderedPageBreak/>
              <w:t>номер предусмотренного приглашением лота</w:t>
            </w:r>
          </w:p>
        </w:tc>
        <w:tc>
          <w:tcPr>
            <w:tcW w:w="1212" w:type="dxa"/>
            <w:vAlign w:val="center"/>
          </w:tcPr>
          <w:p w:rsidR="00EA5249" w:rsidRPr="00EA5249" w:rsidRDefault="00EA5249" w:rsidP="00D50B1E">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EA5249" w:rsidRPr="00EA5249" w:rsidRDefault="00EA5249" w:rsidP="00D50B1E">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rsidR="00EA5249" w:rsidRPr="00EA5249" w:rsidRDefault="00EA5249" w:rsidP="00D50B1E">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31"/>
              <w:t>**</w:t>
            </w:r>
          </w:p>
        </w:tc>
      </w:tr>
      <w:tr w:rsidR="00EA5249" w:rsidRPr="00EA5249" w:rsidTr="00D50B1E">
        <w:trPr>
          <w:trHeight w:val="720"/>
          <w:jc w:val="center"/>
        </w:trPr>
        <w:tc>
          <w:tcPr>
            <w:tcW w:w="1982" w:type="dxa"/>
          </w:tcPr>
          <w:p w:rsidR="00EA5249" w:rsidRPr="00EA5249" w:rsidRDefault="00EA5249" w:rsidP="00D50B1E">
            <w:pPr>
              <w:widowControl w:val="0"/>
              <w:spacing w:after="120"/>
              <w:jc w:val="center"/>
              <w:rPr>
                <w:rFonts w:ascii="GHEA Grapalat" w:hAnsi="GHEA Grapalat"/>
                <w:strike/>
                <w:sz w:val="16"/>
              </w:rPr>
            </w:pPr>
          </w:p>
        </w:tc>
        <w:tc>
          <w:tcPr>
            <w:tcW w:w="1212" w:type="dxa"/>
          </w:tcPr>
          <w:p w:rsidR="00EA5249" w:rsidRPr="00EA5249" w:rsidRDefault="00EA5249" w:rsidP="00D50B1E">
            <w:pPr>
              <w:widowControl w:val="0"/>
              <w:spacing w:after="120"/>
              <w:jc w:val="center"/>
              <w:rPr>
                <w:rFonts w:ascii="GHEA Grapalat" w:hAnsi="GHEA Grapalat"/>
                <w:strike/>
                <w:sz w:val="16"/>
              </w:rPr>
            </w:pPr>
          </w:p>
        </w:tc>
        <w:tc>
          <w:tcPr>
            <w:tcW w:w="1618" w:type="dxa"/>
          </w:tcPr>
          <w:p w:rsidR="00EA5249" w:rsidRPr="00EA5249" w:rsidRDefault="00EA5249" w:rsidP="00D50B1E">
            <w:pPr>
              <w:widowControl w:val="0"/>
              <w:spacing w:after="120"/>
              <w:jc w:val="center"/>
              <w:rPr>
                <w:rFonts w:ascii="GHEA Grapalat" w:hAnsi="GHEA Grapalat"/>
                <w:strike/>
                <w:sz w:val="16"/>
              </w:rPr>
            </w:pPr>
          </w:p>
        </w:tc>
        <w:tc>
          <w:tcPr>
            <w:tcW w:w="720" w:type="dxa"/>
            <w:vAlign w:val="center"/>
          </w:tcPr>
          <w:p w:rsidR="00EA5249" w:rsidRPr="00EA5249" w:rsidRDefault="00EA5249" w:rsidP="00D50B1E">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rsidR="00EA5249" w:rsidRPr="00EA5249" w:rsidRDefault="00EA5249" w:rsidP="00D50B1E">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rsidR="00EA5249" w:rsidRPr="00EA5249" w:rsidRDefault="00EA5249" w:rsidP="00D50B1E">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rsidR="00EA5249" w:rsidRPr="00EA5249" w:rsidRDefault="00EA5249" w:rsidP="00D50B1E">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rsidR="00EA5249" w:rsidRPr="00EA5249" w:rsidRDefault="00EA5249" w:rsidP="00D50B1E">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rsidR="00EA5249" w:rsidRPr="00EA5249" w:rsidRDefault="00EA5249" w:rsidP="00D50B1E">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rsidR="00EA5249" w:rsidRPr="00EA5249" w:rsidRDefault="00EA5249" w:rsidP="00D50B1E">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rsidR="00EA5249" w:rsidRPr="00EA5249" w:rsidRDefault="00EA5249" w:rsidP="00D50B1E">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rsidR="00EA5249" w:rsidRPr="00EA5249" w:rsidRDefault="00EA5249" w:rsidP="00D50B1E">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rsidR="00EA5249" w:rsidRPr="00EA5249" w:rsidRDefault="00EA5249" w:rsidP="00D50B1E">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rsidR="00EA5249" w:rsidRPr="00EA5249" w:rsidRDefault="00EA5249" w:rsidP="00D50B1E">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rsidR="00EA5249" w:rsidRPr="00EA5249" w:rsidRDefault="00EA5249" w:rsidP="00D50B1E">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rsidR="00EA5249" w:rsidRPr="00EA5249" w:rsidRDefault="00EA5249" w:rsidP="00D50B1E">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rsidTr="00D50B1E">
        <w:trPr>
          <w:trHeight w:val="720"/>
          <w:jc w:val="center"/>
        </w:trPr>
        <w:tc>
          <w:tcPr>
            <w:tcW w:w="1982" w:type="dxa"/>
            <w:vAlign w:val="center"/>
          </w:tcPr>
          <w:p w:rsidR="00EA5249" w:rsidRPr="00EA5249" w:rsidRDefault="00EA5249" w:rsidP="00D50B1E">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rsidR="00EA5249" w:rsidRPr="00EA5249" w:rsidRDefault="00EA5249" w:rsidP="00D50B1E">
            <w:pPr>
              <w:widowControl w:val="0"/>
              <w:spacing w:after="120"/>
              <w:jc w:val="center"/>
              <w:rPr>
                <w:rFonts w:ascii="GHEA Grapalat" w:hAnsi="GHEA Grapalat"/>
                <w:strike/>
                <w:sz w:val="16"/>
              </w:rPr>
            </w:pPr>
          </w:p>
        </w:tc>
        <w:tc>
          <w:tcPr>
            <w:tcW w:w="1618" w:type="dxa"/>
            <w:vAlign w:val="center"/>
          </w:tcPr>
          <w:p w:rsidR="00EA5249" w:rsidRPr="00EA5249" w:rsidRDefault="00EA5249" w:rsidP="00D50B1E">
            <w:pPr>
              <w:widowControl w:val="0"/>
              <w:spacing w:after="120"/>
              <w:jc w:val="center"/>
              <w:rPr>
                <w:rFonts w:ascii="GHEA Grapalat" w:hAnsi="GHEA Grapalat"/>
                <w:strike/>
                <w:sz w:val="16"/>
              </w:rPr>
            </w:pPr>
          </w:p>
        </w:tc>
        <w:tc>
          <w:tcPr>
            <w:tcW w:w="720" w:type="dxa"/>
            <w:vAlign w:val="center"/>
          </w:tcPr>
          <w:p w:rsidR="00EA5249" w:rsidRPr="00EA5249" w:rsidRDefault="00EA5249" w:rsidP="00D50B1E">
            <w:pPr>
              <w:widowControl w:val="0"/>
              <w:spacing w:after="120"/>
              <w:jc w:val="center"/>
              <w:rPr>
                <w:rFonts w:ascii="GHEA Grapalat" w:hAnsi="GHEA Grapalat"/>
                <w:strike/>
                <w:sz w:val="16"/>
              </w:rPr>
            </w:pPr>
          </w:p>
        </w:tc>
        <w:tc>
          <w:tcPr>
            <w:tcW w:w="720" w:type="dxa"/>
            <w:vAlign w:val="center"/>
          </w:tcPr>
          <w:p w:rsidR="00EA5249" w:rsidRPr="00EA5249" w:rsidRDefault="00EA5249" w:rsidP="00D50B1E">
            <w:pPr>
              <w:widowControl w:val="0"/>
              <w:spacing w:after="120"/>
              <w:jc w:val="center"/>
              <w:rPr>
                <w:rFonts w:ascii="GHEA Grapalat" w:hAnsi="GHEA Grapalat"/>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1889" w:type="dxa"/>
            <w:vAlign w:val="center"/>
          </w:tcPr>
          <w:p w:rsidR="00EA5249" w:rsidRPr="00EA5249" w:rsidRDefault="00EA5249" w:rsidP="00D50B1E">
            <w:pPr>
              <w:widowControl w:val="0"/>
              <w:spacing w:after="120"/>
              <w:jc w:val="center"/>
              <w:rPr>
                <w:rFonts w:ascii="GHEA Grapalat" w:hAnsi="GHEA Grapalat"/>
                <w:b/>
                <w:strike/>
                <w:sz w:val="16"/>
              </w:rPr>
            </w:pPr>
          </w:p>
        </w:tc>
      </w:tr>
    </w:tbl>
    <w:p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rsidTr="005B7138">
        <w:trPr>
          <w:jc w:val="center"/>
        </w:trPr>
        <w:tc>
          <w:tcPr>
            <w:tcW w:w="4536"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ЗАКАЗЧИК</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rsidR="003B2F27" w:rsidRPr="00EA5249" w:rsidRDefault="003B2F27" w:rsidP="005B7138">
            <w:pPr>
              <w:widowControl w:val="0"/>
              <w:spacing w:after="160" w:line="360" w:lineRule="auto"/>
              <w:jc w:val="center"/>
              <w:rPr>
                <w:rFonts w:ascii="GHEA Grapalat" w:hAnsi="GHEA Grapalat"/>
                <w:strike/>
              </w:rPr>
            </w:pPr>
          </w:p>
        </w:tc>
        <w:tc>
          <w:tcPr>
            <w:tcW w:w="4343"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50B1E">
          <w:footnotePr>
            <w:pos w:val="beneathText"/>
          </w:footnotePr>
          <w:pgSz w:w="16840" w:h="11907" w:orient="landscape" w:code="9"/>
          <w:pgMar w:top="63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56B" w:rsidRDefault="00C3756B">
      <w:r>
        <w:separator/>
      </w:r>
    </w:p>
  </w:endnote>
  <w:endnote w:type="continuationSeparator" w:id="0">
    <w:p w:rsidR="00C3756B" w:rsidRDefault="00C3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B0151" w:rsidRPr="00305BEC" w:rsidRDefault="00AB015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A1D58">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56B" w:rsidRDefault="00C3756B">
      <w:r>
        <w:separator/>
      </w:r>
    </w:p>
  </w:footnote>
  <w:footnote w:type="continuationSeparator" w:id="0">
    <w:p w:rsidR="00C3756B" w:rsidRDefault="00C3756B">
      <w:r>
        <w:continuationSeparator/>
      </w:r>
    </w:p>
  </w:footnote>
  <w:footnote w:id="1">
    <w:p w:rsidR="00AB0151" w:rsidRPr="00ED3BA4" w:rsidRDefault="00AB015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B0151" w:rsidRPr="008842CE" w:rsidRDefault="00AB015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B0151" w:rsidRPr="00541313" w:rsidRDefault="00AB015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B0151" w:rsidRPr="000429C3" w:rsidDel="00C2631C" w:rsidRDefault="00AB015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B0151" w:rsidRDefault="00AB015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AB0151" w:rsidRDefault="00AB015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B0151" w:rsidRPr="00D3436F" w:rsidRDefault="00AB015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B0151" w:rsidRPr="008842CE" w:rsidRDefault="00AB0151" w:rsidP="001831C4">
      <w:pPr>
        <w:pStyle w:val="FootnoteText"/>
        <w:widowControl w:val="0"/>
        <w:jc w:val="both"/>
        <w:rPr>
          <w:rFonts w:ascii="GHEA Grapalat" w:hAnsi="GHEA Grapalat"/>
          <w:lang w:val="af-ZA"/>
        </w:rPr>
      </w:pPr>
    </w:p>
    <w:p w:rsidR="00AB0151" w:rsidRPr="008842CE" w:rsidRDefault="00AB0151" w:rsidP="008842CE">
      <w:pPr>
        <w:pStyle w:val="FootnoteText"/>
        <w:widowControl w:val="0"/>
        <w:jc w:val="both"/>
        <w:rPr>
          <w:rFonts w:ascii="GHEA Grapalat" w:hAnsi="GHEA Grapalat"/>
          <w:lang w:val="af-ZA"/>
        </w:rPr>
      </w:pPr>
    </w:p>
  </w:footnote>
  <w:footnote w:id="4">
    <w:p w:rsidR="00AB0151" w:rsidRDefault="00AB0151" w:rsidP="00720627">
      <w:pPr>
        <w:pStyle w:val="FootnoteText"/>
        <w:jc w:val="both"/>
        <w:rPr>
          <w:rFonts w:asciiTheme="minorHAnsi" w:hAnsiTheme="minorHAnsi"/>
        </w:rPr>
      </w:pPr>
    </w:p>
    <w:p w:rsidR="00AB0151" w:rsidRPr="004D0297" w:rsidRDefault="00AB015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B0151" w:rsidRPr="004D0297" w:rsidRDefault="00AB015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B0151" w:rsidRPr="004D0297" w:rsidRDefault="00AB015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B0151" w:rsidRPr="004D0297" w:rsidRDefault="00AB015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B0151" w:rsidRPr="004D0297" w:rsidRDefault="00AB0151">
      <w:pPr>
        <w:pStyle w:val="FootnoteText"/>
      </w:pPr>
    </w:p>
  </w:footnote>
  <w:footnote w:id="5">
    <w:p w:rsidR="00AB0151" w:rsidRDefault="00AB015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B0151" w:rsidRDefault="00AB015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B0151" w:rsidRPr="001144D1" w:rsidRDefault="00AB015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B0151" w:rsidRPr="008842CE" w:rsidRDefault="00AB015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B0151" w:rsidRPr="00936FBF" w:rsidRDefault="00AB0151">
      <w:pPr>
        <w:pStyle w:val="FootnoteText"/>
        <w:rPr>
          <w:lang w:val="af-ZA"/>
        </w:rPr>
      </w:pPr>
    </w:p>
  </w:footnote>
  <w:footnote w:id="7">
    <w:p w:rsidR="00AB0151" w:rsidRPr="004D49BD" w:rsidRDefault="00AB015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B0151" w:rsidRDefault="00AB0151" w:rsidP="00AF1F59">
      <w:pPr>
        <w:pStyle w:val="FootnoteText"/>
        <w:jc w:val="both"/>
        <w:rPr>
          <w:rFonts w:asciiTheme="minorHAnsi" w:hAnsiTheme="minorHAnsi"/>
        </w:rPr>
      </w:pPr>
    </w:p>
    <w:p w:rsidR="00AB0151" w:rsidRPr="00D3436F" w:rsidRDefault="00AB015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B0151" w:rsidRPr="000811C1" w:rsidRDefault="00AB0151">
      <w:pPr>
        <w:pStyle w:val="FootnoteText"/>
        <w:rPr>
          <w:rFonts w:asciiTheme="minorHAnsi" w:hAnsiTheme="minorHAnsi"/>
        </w:rPr>
      </w:pPr>
    </w:p>
  </w:footnote>
  <w:footnote w:id="8">
    <w:p w:rsidR="00AB0151" w:rsidRPr="008157B2" w:rsidRDefault="00AB0151"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AB0151" w:rsidRPr="008157B2" w:rsidRDefault="00AB015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AB0151" w:rsidRPr="008157B2" w:rsidRDefault="00AB015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AB0151" w:rsidRPr="008157B2" w:rsidRDefault="00AB0151" w:rsidP="00E70ECB">
      <w:pPr>
        <w:pStyle w:val="FootnoteText"/>
        <w:jc w:val="both"/>
      </w:pPr>
    </w:p>
    <w:p w:rsidR="00AB0151" w:rsidRPr="000811C1" w:rsidRDefault="00AB0151">
      <w:pPr>
        <w:pStyle w:val="FootnoteText"/>
        <w:rPr>
          <w:rFonts w:asciiTheme="minorHAnsi" w:hAnsiTheme="minorHAnsi"/>
        </w:rPr>
      </w:pPr>
    </w:p>
  </w:footnote>
  <w:footnote w:id="9">
    <w:p w:rsidR="00AB0151" w:rsidRPr="00FE2AA4" w:rsidRDefault="00AB015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AB0151" w:rsidRPr="008842CE" w:rsidRDefault="00AB015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B0151" w:rsidRPr="000811C1" w:rsidRDefault="00AB0151">
      <w:pPr>
        <w:pStyle w:val="FootnoteText"/>
        <w:rPr>
          <w:lang w:val="af-ZA"/>
        </w:rPr>
      </w:pPr>
    </w:p>
  </w:footnote>
  <w:footnote w:id="11">
    <w:p w:rsidR="00AB0151" w:rsidRPr="00BB3AD3" w:rsidRDefault="00AB015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B0151" w:rsidRPr="00BB3AD3" w:rsidRDefault="00AB015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B0151" w:rsidRPr="00503411" w:rsidRDefault="00AB015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B0151" w:rsidRPr="00DF0ADE" w:rsidRDefault="00AB0151" w:rsidP="00DF0ADE">
      <w:pPr>
        <w:pStyle w:val="FootnoteText"/>
        <w:jc w:val="both"/>
        <w:rPr>
          <w:rFonts w:ascii="GHEA Grapalat" w:hAnsi="GHEA Grapalat" w:cs="Sylfaen"/>
          <w:i/>
          <w:sz w:val="16"/>
          <w:szCs w:val="16"/>
        </w:rPr>
      </w:pPr>
    </w:p>
  </w:footnote>
  <w:footnote w:id="12">
    <w:p w:rsidR="00AB0151" w:rsidRPr="00511966" w:rsidRDefault="00AB0151"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AB0151" w:rsidRPr="008E4439" w:rsidRDefault="00AB015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B0151" w:rsidRPr="000811C1" w:rsidRDefault="00AB0151" w:rsidP="0027573B">
      <w:pPr>
        <w:pStyle w:val="FootnoteText"/>
        <w:rPr>
          <w:rFonts w:ascii="Sylfaen" w:hAnsi="Sylfaen"/>
          <w:sz w:val="18"/>
          <w:szCs w:val="18"/>
        </w:rPr>
      </w:pPr>
    </w:p>
  </w:footnote>
  <w:footnote w:id="14">
    <w:p w:rsidR="00AB0151" w:rsidRPr="00A31673" w:rsidRDefault="00AB015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AB0151" w:rsidRPr="00DE7706" w:rsidRDefault="00AB015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AB0151" w:rsidRDefault="00AB0151" w:rsidP="006B3E56">
      <w:pPr>
        <w:jc w:val="both"/>
      </w:pPr>
    </w:p>
    <w:p w:rsidR="00AB0151" w:rsidRPr="008444F1" w:rsidRDefault="00AB0151" w:rsidP="006B3E56">
      <w:pPr>
        <w:jc w:val="both"/>
        <w:rPr>
          <w:i/>
        </w:rPr>
      </w:pPr>
    </w:p>
    <w:p w:rsidR="00AB0151" w:rsidRPr="00B1013B" w:rsidRDefault="00AB015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B0151" w:rsidRPr="00B1013B" w:rsidRDefault="00AB015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B0151" w:rsidRPr="00B1013B" w:rsidRDefault="00AB015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B0151" w:rsidRDefault="00AB0151" w:rsidP="006B3E56">
      <w:pPr>
        <w:jc w:val="both"/>
        <w:rPr>
          <w:rFonts w:ascii="GHEA Grapalat" w:hAnsi="GHEA Grapalat"/>
          <w:sz w:val="20"/>
          <w:szCs w:val="20"/>
          <w:lang w:val="af-ZA"/>
        </w:rPr>
      </w:pPr>
    </w:p>
    <w:p w:rsidR="00AB0151" w:rsidRDefault="00AB0151" w:rsidP="006B3E56">
      <w:pPr>
        <w:pStyle w:val="FootnoteText"/>
        <w:rPr>
          <w:rFonts w:asciiTheme="minorHAnsi" w:hAnsiTheme="minorHAnsi"/>
          <w:lang w:val="af-ZA"/>
        </w:rPr>
      </w:pPr>
    </w:p>
  </w:footnote>
  <w:footnote w:id="17">
    <w:p w:rsidR="00AB0151" w:rsidRPr="00D3436F" w:rsidRDefault="00AB015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B0151" w:rsidRPr="00D3436F" w:rsidRDefault="00AB0151">
      <w:pPr>
        <w:pStyle w:val="FootnoteText"/>
        <w:rPr>
          <w:lang w:val="es-ES"/>
        </w:rPr>
      </w:pPr>
    </w:p>
  </w:footnote>
  <w:footnote w:id="18">
    <w:p w:rsidR="00AB0151" w:rsidRPr="008842CE" w:rsidRDefault="00AB0151" w:rsidP="003D2FE2">
      <w:pPr>
        <w:pStyle w:val="FootnoteText"/>
        <w:jc w:val="both"/>
      </w:pPr>
    </w:p>
  </w:footnote>
  <w:footnote w:id="19">
    <w:p w:rsidR="00AB0151" w:rsidRPr="008842CE" w:rsidRDefault="00AB0151" w:rsidP="000A214C">
      <w:pPr>
        <w:pStyle w:val="FootnoteText"/>
        <w:jc w:val="both"/>
      </w:pPr>
    </w:p>
  </w:footnote>
  <w:footnote w:id="20">
    <w:p w:rsidR="00AB0151" w:rsidRPr="00B86FB7" w:rsidRDefault="00AB015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B0151" w:rsidRPr="00B86FB7" w:rsidRDefault="00AB015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B0151" w:rsidRPr="00EA7C34" w:rsidRDefault="00AB0151">
      <w:pPr>
        <w:pStyle w:val="FootnoteText"/>
        <w:rPr>
          <w:rFonts w:ascii="Sylfaen" w:hAnsi="Sylfaen"/>
        </w:rPr>
      </w:pPr>
    </w:p>
  </w:footnote>
  <w:footnote w:id="21">
    <w:p w:rsidR="00AB0151" w:rsidRPr="006F5F33" w:rsidRDefault="00AB015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AB0151" w:rsidRPr="006F5F33" w:rsidRDefault="00AB015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AB0151" w:rsidRPr="00EB336B" w:rsidRDefault="00AB015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B0151" w:rsidRPr="00BD564F" w:rsidRDefault="00AB0151" w:rsidP="003B2F27">
      <w:pPr>
        <w:pStyle w:val="FootnoteText"/>
        <w:rPr>
          <w:rFonts w:asciiTheme="minorHAnsi" w:hAnsiTheme="minorHAnsi"/>
          <w:lang w:val="hy-AM"/>
        </w:rPr>
      </w:pPr>
    </w:p>
    <w:p w:rsidR="00AB0151" w:rsidRPr="00976E3D" w:rsidRDefault="00AB015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B0151" w:rsidRPr="00576D9C" w:rsidRDefault="00AB0151" w:rsidP="003B2F27">
      <w:pPr>
        <w:pStyle w:val="FootnoteText"/>
        <w:rPr>
          <w:rFonts w:asciiTheme="minorHAnsi" w:hAnsiTheme="minorHAnsi"/>
        </w:rPr>
      </w:pPr>
    </w:p>
  </w:footnote>
  <w:footnote w:id="24">
    <w:p w:rsidR="00AB0151" w:rsidRPr="00615130" w:rsidRDefault="00AB015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B0151" w:rsidRPr="00615130" w:rsidRDefault="00AB015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B0151" w:rsidRPr="00615130" w:rsidRDefault="00AB015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B0151" w:rsidRPr="006F5F33" w:rsidRDefault="00AB015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B0151" w:rsidRPr="00552B23" w:rsidTr="00B1013B">
        <w:tc>
          <w:tcPr>
            <w:tcW w:w="2631"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B0151" w:rsidRPr="00710CEC" w:rsidRDefault="00AB015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B0151" w:rsidRPr="00710CEC" w:rsidRDefault="00AB015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B0151" w:rsidRPr="00552B23" w:rsidTr="00B1013B">
        <w:tc>
          <w:tcPr>
            <w:tcW w:w="2631"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r>
      <w:tr w:rsidR="00AB0151" w:rsidRPr="00552B23" w:rsidTr="00B1013B">
        <w:tc>
          <w:tcPr>
            <w:tcW w:w="2631"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r>
      <w:tr w:rsidR="00AB0151" w:rsidRPr="00552B23" w:rsidTr="00B1013B">
        <w:tc>
          <w:tcPr>
            <w:tcW w:w="2631"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r>
      <w:tr w:rsidR="00AB0151" w:rsidRPr="00552B23" w:rsidTr="00B1013B">
        <w:tc>
          <w:tcPr>
            <w:tcW w:w="2631"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0151" w:rsidRPr="00552B23" w:rsidRDefault="00AB0151" w:rsidP="00B1013B">
            <w:pPr>
              <w:pStyle w:val="NormalWeb"/>
              <w:spacing w:before="0" w:beforeAutospacing="0" w:after="0" w:afterAutospacing="0" w:line="360" w:lineRule="auto"/>
              <w:jc w:val="center"/>
              <w:rPr>
                <w:rFonts w:ascii="GHEA Grapalat" w:hAnsi="GHEA Grapalat"/>
                <w:i/>
                <w:sz w:val="16"/>
              </w:rPr>
            </w:pPr>
          </w:p>
        </w:tc>
      </w:tr>
    </w:tbl>
    <w:p w:rsidR="00AB0151" w:rsidRPr="00615130" w:rsidRDefault="00AB015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B0151" w:rsidRPr="00576D9C" w:rsidRDefault="00AB0151" w:rsidP="003B2F27">
      <w:pPr>
        <w:pStyle w:val="FootnoteText"/>
        <w:jc w:val="both"/>
        <w:rPr>
          <w:rFonts w:ascii="GHEA Grapalat" w:hAnsi="GHEA Grapalat"/>
          <w:lang w:val="hy-AM"/>
        </w:rPr>
      </w:pPr>
    </w:p>
  </w:footnote>
  <w:footnote w:id="25">
    <w:p w:rsidR="00AB0151" w:rsidRPr="006F5F33" w:rsidRDefault="00AB015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AB0151" w:rsidRPr="006F5F33" w:rsidRDefault="00AB015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AB0151" w:rsidRPr="006F5F33" w:rsidRDefault="00AB015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AB0151" w:rsidRPr="00E40AC8" w:rsidRDefault="00AB015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AB0151" w:rsidRPr="00E40AC8" w:rsidRDefault="00AB0151"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AB0151" w:rsidRPr="00CA2754" w:rsidRDefault="00AB015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B0151" w:rsidRPr="00CA2754" w:rsidRDefault="00AB0151" w:rsidP="003B2F27">
      <w:pPr>
        <w:pStyle w:val="FootnoteText"/>
        <w:jc w:val="both"/>
        <w:rPr>
          <w:sz w:val="2"/>
          <w:szCs w:val="2"/>
        </w:rPr>
      </w:pPr>
    </w:p>
  </w:footnote>
  <w:footnote w:id="31">
    <w:p w:rsidR="00AB0151" w:rsidRPr="00CA2754" w:rsidRDefault="00AB0151"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1FF"/>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A80"/>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D58"/>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151"/>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56B"/>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1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FF07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ztplmc">
    <w:name w:val="ztplmc"/>
    <w:basedOn w:val="DefaultParagraphFont"/>
    <w:rsid w:val="008A1D58"/>
  </w:style>
  <w:style w:type="character" w:customStyle="1" w:styleId="rynqvb">
    <w:name w:val="rynqvb"/>
    <w:basedOn w:val="DefaultParagraphFont"/>
    <w:rsid w:val="008A1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DEB3F-9914-4C92-9999-5B423ADB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2840</TotalTime>
  <Pages>119</Pages>
  <Words>30400</Words>
  <Characters>173286</Characters>
  <Application>Microsoft Office Word</Application>
  <DocSecurity>0</DocSecurity>
  <Lines>1444</Lines>
  <Paragraphs>406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203280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1873</cp:revision>
  <cp:lastPrinted>2018-02-16T07:12:00Z</cp:lastPrinted>
  <dcterms:created xsi:type="dcterms:W3CDTF">2019-10-28T07:04:00Z</dcterms:created>
  <dcterms:modified xsi:type="dcterms:W3CDTF">2026-01-19T13:10:00Z</dcterms:modified>
</cp:coreProperties>
</file>